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76867B" w14:textId="193CC86B" w:rsidR="001361B2" w:rsidRDefault="00CB7EA1">
      <w:r>
        <w:rPr>
          <w:rFonts w:ascii="Times New Roman" w:hint="cs"/>
          <w:noProof/>
          <w:sz w:val="20"/>
          <w:rtl/>
        </w:rPr>
        <w:drawing>
          <wp:inline distT="0" distB="0" distL="0" distR="0" wp14:anchorId="3B6358A2" wp14:editId="6D4C0A87">
            <wp:extent cx="2690106" cy="393953"/>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2690106" cy="393953"/>
                    </a:xfrm>
                    <a:prstGeom prst="rect">
                      <a:avLst/>
                    </a:prstGeom>
                  </pic:spPr>
                </pic:pic>
              </a:graphicData>
            </a:graphic>
          </wp:inline>
        </w:drawing>
      </w:r>
    </w:p>
    <w:p w14:paraId="4BE16F96" w14:textId="0A14322D" w:rsidR="00CB7EA1" w:rsidRDefault="00CB7EA1"/>
    <w:p w14:paraId="43D59E12" w14:textId="33D1746C" w:rsidR="00CB7EA1" w:rsidRDefault="00CB7EA1"/>
    <w:p w14:paraId="1A441544" w14:textId="40F084E1" w:rsidR="00CB7EA1" w:rsidRDefault="00CB7EA1"/>
    <w:p w14:paraId="662687E6" w14:textId="4BD142A0" w:rsidR="00CB7EA1" w:rsidRDefault="00CB7EA1" w:rsidP="00CB7EA1">
      <w:pPr>
        <w:jc w:val="center"/>
      </w:pPr>
      <w:r>
        <w:rPr>
          <w:noProof/>
        </w:rPr>
        <mc:AlternateContent>
          <mc:Choice Requires="wpg">
            <w:drawing>
              <wp:anchor distT="0" distB="0" distL="114300" distR="114300" simplePos="0" relativeHeight="251658240" behindDoc="1" locked="0" layoutInCell="1" allowOverlap="1" wp14:anchorId="1D5CF98A" wp14:editId="57423B91">
                <wp:simplePos x="0" y="0"/>
                <wp:positionH relativeFrom="page">
                  <wp:posOffset>671830</wp:posOffset>
                </wp:positionH>
                <wp:positionV relativeFrom="paragraph">
                  <wp:posOffset>1348740</wp:posOffset>
                </wp:positionV>
                <wp:extent cx="6209030" cy="6537325"/>
                <wp:effectExtent l="0" t="0" r="127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6537325"/>
                          <a:chOff x="1058" y="106"/>
                          <a:chExt cx="9778" cy="10295"/>
                        </a:xfrm>
                      </wpg:grpSpPr>
                      <pic:pic xmlns:pic="http://schemas.openxmlformats.org/drawingml/2006/picture">
                        <pic:nvPicPr>
                          <pic:cNvPr id="4"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131" y="1073"/>
                            <a:ext cx="9632" cy="6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58" y="7558"/>
                            <a:ext cx="9778" cy="2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Rectangle 5"/>
                        <wps:cNvSpPr>
                          <a:spLocks noChangeArrowheads="1"/>
                        </wps:cNvSpPr>
                        <wps:spPr bwMode="auto">
                          <a:xfrm>
                            <a:off x="1131" y="7593"/>
                            <a:ext cx="9632" cy="2700"/>
                          </a:xfrm>
                          <a:prstGeom prst="rect">
                            <a:avLst/>
                          </a:prstGeom>
                          <a:solidFill>
                            <a:srgbClr val="275D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911" y="8565"/>
                            <a:ext cx="5760" cy="7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131" y="105"/>
                            <a:ext cx="9634" cy="4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0AC278" id="Group 2" o:spid="_x0000_s1026" style="position:absolute;margin-left:52.9pt;margin-top:106.2pt;width:488.9pt;height:514.75pt;z-index:-251658240;mso-position-horizontal-relative:page" coordorigin="1058,106" coordsize="9778,10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131;top:1073;width:9632;height: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">
                  <v:imagedata r:id="rId13" o:title=""/>
                </v:shape>
                <v:shape id="Picture 4" o:spid="_x0000_s1028" type="#_x0000_t75" style="position:absolute;left:1058;top:7558;width:9778;height:2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">
                  <v:imagedata r:id="rId14" o:title=""/>
                </v:shape>
                <v:rect id="Rectangle 5" o:spid="_x0000_s1029" style="position:absolute;left:1131;top:7593;width:9632;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" fillcolor="#275d90" stroked="f"/>
                <v:shape id="Picture 6" o:spid="_x0000_s1030" type="#_x0000_t75" style="position:absolute;left:4911;top:8565;width:5760;height: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">
                  <v:imagedata r:id="rId15" o:title=""/>
                </v:shape>
                <v:shape id="Picture 7" o:spid="_x0000_s1031" type="#_x0000_t75" style="position:absolute;left:1131;top:105;width:9634;height:4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">
                  <v:imagedata r:id="rId16" o:title=""/>
                </v:shape>
                <w10:wrap anchorx="page"/>
              </v:group>
            </w:pict>
          </mc:Fallback>
        </mc:AlternateContent>
      </w:r>
      <w:r>
        <w:rPr>
          <w:rFonts w:hint="cs"/>
          <w:noProof/>
          <w:rtl/>
        </w:rPr>
        <w:drawing>
          <wp:inline distT="0" distB="0" distL="0" distR="0" wp14:anchorId="62A484B0" wp14:editId="263730AE">
            <wp:extent cx="3101970" cy="1627631"/>
            <wp:effectExtent l="0" t="0" r="381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01970" cy="1627631"/>
                    </a:xfrm>
                    <a:prstGeom prst="rect">
                      <a:avLst/>
                    </a:prstGeom>
                  </pic:spPr>
                </pic:pic>
              </a:graphicData>
            </a:graphic>
          </wp:inline>
        </w:drawing>
      </w:r>
    </w:p>
    <w:p w14:paraId="4E5C5672" w14:textId="6A1BE947" w:rsidR="00CB7EA1" w:rsidRDefault="00CB7EA1" w:rsidP="00CB7EA1">
      <w:pPr>
        <w:jc w:val="center"/>
        <w:rPr>
          <w:rtl/>
        </w:rPr>
      </w:pPr>
    </w:p>
    <w:p w14:paraId="38BE5A97" w14:textId="7C4BEA01" w:rsidR="00CB7EA1" w:rsidRDefault="00CB7EA1" w:rsidP="00CB7EA1">
      <w:pPr>
        <w:jc w:val="center"/>
        <w:rPr>
          <w:rtl/>
        </w:rPr>
      </w:pPr>
    </w:p>
    <w:p w14:paraId="75B489DA" w14:textId="4FB08662" w:rsidR="00CB7EA1" w:rsidRDefault="00CB7EA1" w:rsidP="00F532AB">
      <w:pPr>
        <w:jc w:val="right"/>
        <w:rPr>
          <w:rFonts w:ascii="Lucida Sans Unicode"/>
          <w:color w:val="4F81BD"/>
          <w:sz w:val="72"/>
          <w:szCs w:val="72"/>
          <w:rtl/>
        </w:rPr>
      </w:pPr>
      <w:r>
        <w:rPr>
          <w:rFonts w:ascii="Lucida Sans Unicode" w:hint="cs"/>
          <w:color w:val="4F81BD"/>
          <w:sz w:val="72"/>
          <w:szCs w:val="72"/>
          <w:rtl/>
        </w:rPr>
        <w:t>دليل تمرين الاستجابة للزلازل للفريق الاستشاري الدولي للبحث والإنقاذ</w:t>
      </w:r>
    </w:p>
    <w:p w14:paraId="2D652964" w14:textId="1CF1BB52" w:rsidR="00CB7EA1" w:rsidRDefault="00CB7EA1" w:rsidP="00F532AB">
      <w:pPr>
        <w:jc w:val="right"/>
        <w:rPr>
          <w:rFonts w:ascii="Lucida Sans Unicode"/>
          <w:color w:val="4F81BD"/>
          <w:sz w:val="72"/>
          <w:szCs w:val="72"/>
          <w:rtl/>
        </w:rPr>
      </w:pPr>
    </w:p>
    <w:p w14:paraId="00ABF20A" w14:textId="5F71146A" w:rsidR="00CB7EA1" w:rsidRDefault="00CB7EA1" w:rsidP="00F532AB">
      <w:pPr>
        <w:jc w:val="right"/>
        <w:rPr>
          <w:rFonts w:ascii="Lucida Sans Unicode"/>
          <w:color w:val="4F81BD"/>
          <w:sz w:val="72"/>
          <w:szCs w:val="72"/>
          <w:rtl/>
        </w:rPr>
      </w:pPr>
    </w:p>
    <w:p w14:paraId="47170906" w14:textId="77777777" w:rsidR="00CB7EA1" w:rsidRDefault="00CB7EA1" w:rsidP="00F532AB">
      <w:pPr>
        <w:ind w:right="285"/>
        <w:jc w:val="right"/>
        <w:rPr>
          <w:rFonts w:ascii="Lucida Sans Unicode"/>
          <w:sz w:val="55"/>
          <w:rtl/>
        </w:rPr>
      </w:pPr>
      <w:r>
        <w:rPr>
          <w:rFonts w:ascii="Lucida Sans Unicode" w:hint="cs"/>
          <w:sz w:val="55"/>
          <w:szCs w:val="55"/>
          <w:rtl/>
        </w:rPr>
        <w:t>تمهيد</w:t>
      </w:r>
    </w:p>
    <w:p w14:paraId="10291BDA" w14:textId="20D3918B" w:rsidR="00CB7EA1" w:rsidRDefault="00CB7EA1" w:rsidP="00CB7EA1">
      <w:pPr>
        <w:jc w:val="center"/>
        <w:rPr>
          <w:rtl/>
        </w:rPr>
      </w:pPr>
    </w:p>
    <w:p w14:paraId="6F834B99" w14:textId="1AF81F13" w:rsidR="00CB7EA1" w:rsidRDefault="00CB7EA1" w:rsidP="00CB7EA1">
      <w:pPr>
        <w:jc w:val="center"/>
        <w:rPr>
          <w:rtl/>
        </w:rPr>
      </w:pPr>
    </w:p>
    <w:p w14:paraId="4E853335" w14:textId="3CDC200F" w:rsidR="00CB7EA1" w:rsidRDefault="00CB7EA1" w:rsidP="00CB7EA1">
      <w:pPr>
        <w:jc w:val="center"/>
        <w:rPr>
          <w:rtl/>
        </w:rPr>
      </w:pPr>
    </w:p>
    <w:p w14:paraId="136943F8" w14:textId="486141D5" w:rsidR="00CB7EA1" w:rsidRDefault="00CB7EA1" w:rsidP="00CB7EA1">
      <w:pPr>
        <w:jc w:val="center"/>
        <w:rPr>
          <w:rtl/>
        </w:rPr>
      </w:pPr>
    </w:p>
    <w:p w14:paraId="56275FD2" w14:textId="3F93D428" w:rsidR="00CB7EA1" w:rsidRDefault="00CB7EA1" w:rsidP="00CB7EA1">
      <w:pPr>
        <w:jc w:val="center"/>
        <w:rPr>
          <w:rtl/>
        </w:rPr>
      </w:pPr>
    </w:p>
    <w:p w14:paraId="59FBFAA4" w14:textId="77777777" w:rsidR="00CB7EA1" w:rsidRPr="002253BA" w:rsidRDefault="00CB7EA1" w:rsidP="00CB7EA1">
      <w:pPr>
        <w:spacing w:line="285" w:lineRule="exact"/>
        <w:ind w:right="236"/>
        <w:jc w:val="right"/>
        <w:rPr>
          <w:rFonts w:ascii="Lucida Sans Unicode" w:hAnsi="Lucida Sans Unicode"/>
          <w:sz w:val="20"/>
          <w:szCs w:val="24"/>
          <w:rtl/>
        </w:rPr>
      </w:pPr>
      <w:r w:rsidRPr="002253BA">
        <w:rPr>
          <w:rFonts w:ascii="Lucida Sans Unicode" w:hAnsi="Lucida Sans Unicode" w:hint="cs"/>
          <w:color w:val="FFFFFF"/>
          <w:sz w:val="20"/>
          <w:szCs w:val="24"/>
          <w:rtl/>
        </w:rPr>
        <w:t>قسم دعم التنسيق الميداني لمكتب الأمم المتحدة لتنسيق الشؤون الإنسانية (</w:t>
      </w:r>
      <w:r w:rsidRPr="002253BA">
        <w:rPr>
          <w:rFonts w:ascii="Lucida Sans Unicode" w:hAnsi="Lucida Sans Unicode"/>
          <w:color w:val="FFFFFF"/>
          <w:sz w:val="20"/>
          <w:szCs w:val="24"/>
        </w:rPr>
        <w:t>FCSS</w:t>
      </w:r>
      <w:r w:rsidRPr="002253BA">
        <w:rPr>
          <w:rFonts w:ascii="Lucida Sans Unicode" w:hAnsi="Lucida Sans Unicode" w:hint="cs"/>
          <w:color w:val="FFFFFF"/>
          <w:sz w:val="20"/>
          <w:szCs w:val="24"/>
          <w:rtl/>
        </w:rPr>
        <w:t>)</w:t>
      </w:r>
    </w:p>
    <w:p w14:paraId="32CB5080" w14:textId="72774F15" w:rsidR="00CB7EA1" w:rsidRPr="002253BA" w:rsidRDefault="00CB7EA1" w:rsidP="00CB7EA1">
      <w:pPr>
        <w:spacing w:line="285" w:lineRule="exact"/>
        <w:ind w:right="238"/>
        <w:jc w:val="right"/>
        <w:rPr>
          <w:rFonts w:ascii="Lucida Sans Unicode" w:hAnsi="Lucida Sans Unicode"/>
          <w:sz w:val="20"/>
          <w:szCs w:val="24"/>
          <w:rtl/>
        </w:rPr>
      </w:pPr>
      <w:r w:rsidRPr="002253BA">
        <w:rPr>
          <w:rFonts w:ascii="Lucida Sans Unicode" w:hAnsi="Lucida Sans Unicode" w:hint="cs"/>
          <w:color w:val="FFFFFF"/>
          <w:sz w:val="20"/>
          <w:szCs w:val="24"/>
          <w:rtl/>
        </w:rPr>
        <w:t>فبراير</w:t>
      </w:r>
      <w:ins w:id="0" w:author="Tarteel" w:date="2023-02-20T10:45:00Z">
        <w:r w:rsidR="00F479E8">
          <w:rPr>
            <w:rFonts w:ascii="Lucida Sans Unicode" w:hAnsi="Lucida Sans Unicode" w:hint="cs"/>
            <w:color w:val="FFFFFF"/>
            <w:sz w:val="20"/>
            <w:szCs w:val="24"/>
            <w:rtl/>
          </w:rPr>
          <w:t xml:space="preserve"> </w:t>
        </w:r>
      </w:ins>
      <w:r w:rsidRPr="002253BA">
        <w:rPr>
          <w:rFonts w:ascii="Lucida Sans Unicode" w:hAnsi="Lucida Sans Unicode" w:hint="cs"/>
          <w:color w:val="FFFFFF"/>
          <w:sz w:val="20"/>
          <w:szCs w:val="24"/>
          <w:rtl/>
        </w:rPr>
        <w:t>2016</w:t>
      </w:r>
    </w:p>
    <w:p w14:paraId="0239512B" w14:textId="77777777" w:rsidR="00CB7EA1" w:rsidRDefault="00CB7EA1" w:rsidP="00823C97">
      <w:pPr>
        <w:pStyle w:val="Heading1"/>
        <w:rPr>
          <w:rtl/>
        </w:rPr>
      </w:pPr>
      <w:bookmarkStart w:id="1" w:name="_Hlk127105490"/>
      <w:r>
        <w:rPr>
          <w:rFonts w:hint="cs"/>
          <w:rtl/>
        </w:rPr>
        <w:lastRenderedPageBreak/>
        <w:t>الاختصارات والتعريفات</w:t>
      </w:r>
      <w:bookmarkEnd w:id="1"/>
    </w:p>
    <w:p w14:paraId="15087967" w14:textId="77777777" w:rsidR="00CB7EA1" w:rsidRDefault="00CB7EA1" w:rsidP="00B717A8">
      <w:pPr>
        <w:ind w:left="2080" w:hanging="2080"/>
        <w:rPr>
          <w:sz w:val="24"/>
          <w:szCs w:val="24"/>
          <w:rtl/>
        </w:rPr>
      </w:pPr>
      <w:bookmarkStart w:id="2" w:name="_Hlk127112253"/>
      <w:r>
        <w:rPr>
          <w:sz w:val="24"/>
          <w:szCs w:val="24"/>
        </w:rPr>
        <w:t>INSARAG</w:t>
      </w:r>
      <w:r>
        <w:rPr>
          <w:sz w:val="24"/>
          <w:szCs w:val="24"/>
          <w:rtl/>
        </w:rPr>
        <w:tab/>
      </w:r>
      <w:r w:rsidRPr="00CB7EA1">
        <w:rPr>
          <w:rFonts w:hint="cs"/>
          <w:sz w:val="24"/>
          <w:szCs w:val="24"/>
          <w:rtl/>
        </w:rPr>
        <w:t>الفريق الاستشاري الدولي للبحث والإنقاذ - شبكة عالمية برعاية الأمم المتحدة تتناول القضايا المتعلقة بالبحث والإنقاذ في المناطق الحضرية.</w:t>
      </w:r>
    </w:p>
    <w:p w14:paraId="60EF8188" w14:textId="13E078F4" w:rsidR="00CB7EA1" w:rsidRDefault="00B717A8" w:rsidP="00B717A8">
      <w:pPr>
        <w:ind w:left="2080" w:hanging="2080"/>
        <w:rPr>
          <w:sz w:val="24"/>
          <w:szCs w:val="24"/>
          <w:rtl/>
        </w:rPr>
      </w:pPr>
      <w:bookmarkStart w:id="3" w:name="_Hlk127782682"/>
      <w:r w:rsidRPr="00B717A8">
        <w:rPr>
          <w:sz w:val="24"/>
          <w:szCs w:val="24"/>
        </w:rPr>
        <w:t>INSARAG</w:t>
      </w:r>
      <w:r>
        <w:rPr>
          <w:rFonts w:hint="cs"/>
          <w:sz w:val="24"/>
          <w:szCs w:val="24"/>
          <w:rtl/>
        </w:rPr>
        <w:t xml:space="preserve"> </w:t>
      </w:r>
      <w:r w:rsidRPr="00B717A8">
        <w:rPr>
          <w:sz w:val="24"/>
          <w:szCs w:val="24"/>
        </w:rPr>
        <w:t>Guidelines</w:t>
      </w:r>
      <w:r>
        <w:rPr>
          <w:sz w:val="24"/>
          <w:szCs w:val="24"/>
          <w:rtl/>
        </w:rPr>
        <w:tab/>
      </w:r>
      <w:r w:rsidR="00CB7EA1" w:rsidRPr="00CB7EA1">
        <w:rPr>
          <w:rFonts w:hint="cs"/>
          <w:sz w:val="24"/>
          <w:szCs w:val="24"/>
          <w:rtl/>
        </w:rPr>
        <w:t>المبادئ التوجيهية</w:t>
      </w:r>
      <w:r w:rsidR="00CB7EA1" w:rsidRPr="00CB7EA1">
        <w:rPr>
          <w:sz w:val="24"/>
          <w:szCs w:val="24"/>
          <w:rtl/>
        </w:rPr>
        <w:tab/>
      </w:r>
      <w:r w:rsidR="00CB7EA1" w:rsidRPr="00CB7EA1">
        <w:rPr>
          <w:rFonts w:hint="cs"/>
          <w:sz w:val="24"/>
          <w:szCs w:val="24"/>
          <w:rtl/>
        </w:rPr>
        <w:t>للفريق الاستشاري الدولي للبحث والإنقاذ</w:t>
      </w:r>
      <w:r w:rsidR="00CB7EA1" w:rsidRPr="00CB7EA1">
        <w:rPr>
          <w:sz w:val="24"/>
          <w:szCs w:val="24"/>
          <w:rtl/>
        </w:rPr>
        <w:br/>
      </w:r>
      <w:bookmarkEnd w:id="3"/>
      <w:r w:rsidR="00CB7EA1" w:rsidRPr="00CB7EA1">
        <w:rPr>
          <w:rFonts w:hint="cs"/>
          <w:sz w:val="24"/>
          <w:szCs w:val="24"/>
          <w:rtl/>
        </w:rPr>
        <w:t>ترد منهجية الفريق الاستشاري الدولي للبحث والإنقاذ موضحة في مبادئه التوجيهية.</w:t>
      </w:r>
    </w:p>
    <w:p w14:paraId="7FE97E0F" w14:textId="29FEC463" w:rsidR="00CB7EA1" w:rsidRPr="00CB7EA1" w:rsidRDefault="00CB7EA1" w:rsidP="00B717A8">
      <w:pPr>
        <w:ind w:left="2080" w:hanging="2080"/>
        <w:rPr>
          <w:sz w:val="24"/>
          <w:szCs w:val="24"/>
          <w:rtl/>
        </w:rPr>
      </w:pPr>
      <w:r>
        <w:rPr>
          <w:sz w:val="24"/>
          <w:szCs w:val="24"/>
        </w:rPr>
        <w:t>OCHA</w:t>
      </w:r>
      <w:r w:rsidR="00B717A8">
        <w:rPr>
          <w:sz w:val="24"/>
          <w:szCs w:val="24"/>
          <w:rtl/>
        </w:rPr>
        <w:tab/>
      </w:r>
      <w:r w:rsidRPr="00CB7EA1">
        <w:rPr>
          <w:rFonts w:hint="cs"/>
          <w:sz w:val="24"/>
          <w:szCs w:val="24"/>
          <w:rtl/>
        </w:rPr>
        <w:t>مكتب الأمم المتحدة لتنسيق الشؤون الإنسانية - جزء من الأمانة العامة للأمم المتحدة مسؤول عن الجمع بين الجهات الفاعلة في المجال الإنساني لضمان</w:t>
      </w:r>
      <w:r>
        <w:rPr>
          <w:rFonts w:hint="cs"/>
          <w:sz w:val="24"/>
          <w:szCs w:val="24"/>
          <w:rtl/>
        </w:rPr>
        <w:t xml:space="preserve"> </w:t>
      </w:r>
      <w:r w:rsidRPr="00CB7EA1">
        <w:rPr>
          <w:rFonts w:hint="cs"/>
          <w:sz w:val="24"/>
          <w:szCs w:val="24"/>
          <w:rtl/>
        </w:rPr>
        <w:t>استجابة متسقة لحالات الطوارئ.</w:t>
      </w:r>
    </w:p>
    <w:p w14:paraId="02390DE4" w14:textId="43FF92C0" w:rsidR="00CB7EA1" w:rsidRPr="00CB7EA1" w:rsidRDefault="00CB7EA1" w:rsidP="00B717A8">
      <w:pPr>
        <w:ind w:left="2080" w:hanging="2080"/>
        <w:rPr>
          <w:sz w:val="24"/>
          <w:szCs w:val="24"/>
          <w:rtl/>
        </w:rPr>
      </w:pPr>
      <w:r>
        <w:rPr>
          <w:sz w:val="24"/>
          <w:szCs w:val="24"/>
        </w:rPr>
        <w:t>UNDAC</w:t>
      </w:r>
      <w:r>
        <w:rPr>
          <w:sz w:val="24"/>
          <w:szCs w:val="24"/>
          <w:rtl/>
        </w:rPr>
        <w:tab/>
      </w:r>
      <w:r w:rsidRPr="00CB7EA1">
        <w:rPr>
          <w:rFonts w:hint="cs"/>
          <w:sz w:val="24"/>
          <w:szCs w:val="24"/>
          <w:rtl/>
        </w:rPr>
        <w:t>فريق الأمم المتحدة المعني بالتقييم والتنسيق في حالات الكوارث - فريق من المتخصصين مُكلف بتقييم الوضع وتنسيق الاستجابة الدولية.</w:t>
      </w:r>
    </w:p>
    <w:p w14:paraId="7D60E092" w14:textId="27D6DBE7" w:rsidR="00CB7EA1" w:rsidRPr="00CB7EA1" w:rsidRDefault="00CB7EA1" w:rsidP="00B717A8">
      <w:pPr>
        <w:ind w:left="2080" w:hanging="2080"/>
        <w:rPr>
          <w:sz w:val="24"/>
          <w:szCs w:val="24"/>
          <w:rtl/>
        </w:rPr>
      </w:pPr>
      <w:r>
        <w:rPr>
          <w:sz w:val="24"/>
          <w:szCs w:val="24"/>
        </w:rPr>
        <w:t>USAR</w:t>
      </w:r>
      <w:r>
        <w:rPr>
          <w:sz w:val="24"/>
          <w:szCs w:val="24"/>
          <w:rtl/>
        </w:rPr>
        <w:tab/>
      </w:r>
      <w:r w:rsidRPr="00CB7EA1">
        <w:rPr>
          <w:rFonts w:hint="cs"/>
          <w:sz w:val="24"/>
          <w:szCs w:val="24"/>
          <w:rtl/>
        </w:rPr>
        <w:t>البحث والإنقاذ في المناطق الحضرية - عملية البحث عن الأشخاص المحاصرين داخل المباني المنهارة وتحديد مواقعهم وإنقاذهم.</w:t>
      </w:r>
    </w:p>
    <w:p w14:paraId="3B5570BC" w14:textId="4FCFBC0D" w:rsidR="00CB7EA1" w:rsidRPr="00CB7EA1" w:rsidRDefault="00CB7EA1" w:rsidP="00B717A8">
      <w:pPr>
        <w:ind w:left="2080" w:hanging="2080"/>
        <w:rPr>
          <w:sz w:val="24"/>
          <w:szCs w:val="24"/>
          <w:rtl/>
        </w:rPr>
      </w:pPr>
      <w:r>
        <w:rPr>
          <w:sz w:val="24"/>
          <w:szCs w:val="24"/>
        </w:rPr>
        <w:t>EMT</w:t>
      </w:r>
      <w:r>
        <w:rPr>
          <w:sz w:val="24"/>
          <w:szCs w:val="24"/>
          <w:rtl/>
        </w:rPr>
        <w:tab/>
      </w:r>
      <w:r w:rsidRPr="00CB7EA1">
        <w:rPr>
          <w:rFonts w:hint="cs"/>
          <w:sz w:val="24"/>
          <w:szCs w:val="24"/>
          <w:rtl/>
        </w:rPr>
        <w:t>الفريق الطبي لحالات الطوارئ - منظمة تُرسل من خارج البلد المتضرّر لتقديم المساعدة الطبية.</w:t>
      </w:r>
    </w:p>
    <w:p w14:paraId="4A180916" w14:textId="6C862B6F" w:rsidR="00CB7EA1" w:rsidRPr="00CB7EA1" w:rsidRDefault="00CB7EA1" w:rsidP="00B717A8">
      <w:pPr>
        <w:ind w:left="2080" w:hanging="2080"/>
        <w:rPr>
          <w:sz w:val="24"/>
          <w:szCs w:val="24"/>
          <w:rtl/>
        </w:rPr>
      </w:pPr>
      <w:r>
        <w:rPr>
          <w:sz w:val="24"/>
          <w:szCs w:val="24"/>
        </w:rPr>
        <w:t>LEMA</w:t>
      </w:r>
      <w:r>
        <w:rPr>
          <w:sz w:val="24"/>
          <w:szCs w:val="24"/>
          <w:rtl/>
        </w:rPr>
        <w:tab/>
      </w:r>
      <w:r w:rsidRPr="00CB7EA1">
        <w:rPr>
          <w:rFonts w:hint="cs"/>
          <w:sz w:val="24"/>
          <w:szCs w:val="24"/>
          <w:rtl/>
        </w:rPr>
        <w:t>وكالة إدارة الطوارئ المحلية - المنظمة الوطنية المسؤولة عن إدارة الكوارث.</w:t>
      </w:r>
    </w:p>
    <w:p w14:paraId="75A7FA98" w14:textId="2E396125" w:rsidR="00CB7EA1" w:rsidRPr="00CB7EA1" w:rsidRDefault="00CB7EA1" w:rsidP="00B717A8">
      <w:pPr>
        <w:ind w:left="2080" w:hanging="2080"/>
        <w:rPr>
          <w:sz w:val="24"/>
          <w:szCs w:val="24"/>
          <w:rtl/>
        </w:rPr>
      </w:pPr>
      <w:r>
        <w:rPr>
          <w:sz w:val="24"/>
          <w:szCs w:val="24"/>
        </w:rPr>
        <w:t>HCT</w:t>
      </w:r>
      <w:r>
        <w:rPr>
          <w:sz w:val="24"/>
          <w:szCs w:val="24"/>
          <w:rtl/>
        </w:rPr>
        <w:tab/>
      </w:r>
      <w:r w:rsidRPr="00CB7EA1">
        <w:rPr>
          <w:rFonts w:hint="cs"/>
          <w:sz w:val="24"/>
          <w:szCs w:val="24"/>
          <w:rtl/>
        </w:rPr>
        <w:t>الفريق القُطري للعمل الإنساني - منتدى استراتيجي وتشغيلي لاتخاذ القرارات والإشراف أنشأه منسق الأمم المتحدة للشؤون الإنسانية ويتولى قيادته.</w:t>
      </w:r>
    </w:p>
    <w:p w14:paraId="305AFE93" w14:textId="2D892E37" w:rsidR="00CB7EA1" w:rsidRPr="00CB7EA1" w:rsidRDefault="00CB7EA1" w:rsidP="00B717A8">
      <w:pPr>
        <w:ind w:left="2080" w:hanging="2080"/>
        <w:rPr>
          <w:sz w:val="24"/>
          <w:szCs w:val="24"/>
          <w:rtl/>
        </w:rPr>
      </w:pPr>
      <w:r>
        <w:rPr>
          <w:sz w:val="24"/>
          <w:szCs w:val="24"/>
        </w:rPr>
        <w:t>OSOCC</w:t>
      </w:r>
      <w:r>
        <w:rPr>
          <w:sz w:val="24"/>
          <w:szCs w:val="24"/>
          <w:rtl/>
        </w:rPr>
        <w:tab/>
      </w:r>
      <w:r w:rsidRPr="00CB7EA1">
        <w:rPr>
          <w:rFonts w:hint="cs"/>
          <w:sz w:val="24"/>
          <w:szCs w:val="24"/>
          <w:rtl/>
        </w:rPr>
        <w:t>مركز تنسيق العمليات في الموقع - أداة استجابة سريعة توفر منصة لتنسيق أنشطة الاستجابة الدولية.</w:t>
      </w:r>
    </w:p>
    <w:p w14:paraId="46709D20" w14:textId="6BE80E99" w:rsidR="00CB7EA1" w:rsidRPr="00CB7EA1" w:rsidRDefault="00CB7EA1" w:rsidP="00B717A8">
      <w:pPr>
        <w:ind w:left="2080" w:hanging="2080"/>
        <w:rPr>
          <w:sz w:val="24"/>
          <w:szCs w:val="24"/>
          <w:rtl/>
        </w:rPr>
      </w:pPr>
      <w:r>
        <w:rPr>
          <w:sz w:val="24"/>
          <w:szCs w:val="24"/>
        </w:rPr>
        <w:t>V-OSOCC</w:t>
      </w:r>
      <w:r>
        <w:rPr>
          <w:sz w:val="24"/>
          <w:szCs w:val="24"/>
          <w:rtl/>
        </w:rPr>
        <w:tab/>
      </w:r>
      <w:r w:rsidRPr="00CB7EA1">
        <w:rPr>
          <w:rFonts w:hint="cs"/>
          <w:sz w:val="24"/>
          <w:szCs w:val="24"/>
          <w:rtl/>
        </w:rPr>
        <w:t>المركز الافتراضي لتنسيق العمليات في الموقع - جزء من نظام مركز تنسيق العمليات في الموقع قائم على الإنترنت.</w:t>
      </w:r>
    </w:p>
    <w:p w14:paraId="231ACB42" w14:textId="47F53575" w:rsidR="00CB7EA1" w:rsidRPr="00CB7EA1" w:rsidRDefault="00CB7EA1" w:rsidP="00B717A8">
      <w:pPr>
        <w:ind w:left="2080" w:hanging="2080"/>
        <w:rPr>
          <w:sz w:val="24"/>
          <w:szCs w:val="24"/>
          <w:rtl/>
        </w:rPr>
      </w:pPr>
      <w:r w:rsidRPr="00CB7EA1">
        <w:rPr>
          <w:sz w:val="24"/>
          <w:szCs w:val="24"/>
        </w:rPr>
        <w:t>RDC</w:t>
      </w:r>
      <w:r>
        <w:rPr>
          <w:sz w:val="24"/>
          <w:szCs w:val="24"/>
          <w:rtl/>
        </w:rPr>
        <w:tab/>
      </w:r>
      <w:r w:rsidRPr="00CB7EA1">
        <w:rPr>
          <w:rFonts w:hint="cs"/>
          <w:sz w:val="24"/>
          <w:szCs w:val="24"/>
          <w:rtl/>
        </w:rPr>
        <w:t>مركز الاستقبال والمغادرة - أداة تنسيق يتم إنشاؤها عادةً عند نقطة دخول الفرق الدولية.</w:t>
      </w:r>
    </w:p>
    <w:p w14:paraId="55F47971" w14:textId="08602F47" w:rsidR="00CB7EA1" w:rsidRPr="00CB7EA1" w:rsidRDefault="00CB7EA1" w:rsidP="00B717A8">
      <w:pPr>
        <w:ind w:left="2080" w:hanging="2080"/>
        <w:rPr>
          <w:sz w:val="24"/>
          <w:szCs w:val="24"/>
          <w:rtl/>
        </w:rPr>
      </w:pPr>
      <w:r>
        <w:rPr>
          <w:sz w:val="24"/>
          <w:szCs w:val="24"/>
        </w:rPr>
        <w:t>UCC</w:t>
      </w:r>
      <w:r>
        <w:rPr>
          <w:sz w:val="24"/>
          <w:szCs w:val="24"/>
          <w:rtl/>
        </w:rPr>
        <w:tab/>
      </w:r>
      <w:r w:rsidRPr="00CB7EA1">
        <w:rPr>
          <w:rFonts w:hint="cs"/>
          <w:sz w:val="24"/>
          <w:szCs w:val="24"/>
          <w:rtl/>
        </w:rPr>
        <w:t>خلية تنسيق فرق البحث والإنقاذ في المناطق الحضرية - جزء من مركز تنسيق العمليات في الموقع.</w:t>
      </w:r>
    </w:p>
    <w:p w14:paraId="1EE3D56B" w14:textId="0F7A58D7" w:rsidR="00CB7EA1" w:rsidRPr="00CB7EA1" w:rsidRDefault="00CB7EA1" w:rsidP="00B717A8">
      <w:pPr>
        <w:ind w:left="2080" w:hanging="2080"/>
        <w:rPr>
          <w:sz w:val="24"/>
          <w:szCs w:val="24"/>
          <w:rtl/>
        </w:rPr>
      </w:pPr>
      <w:r>
        <w:rPr>
          <w:sz w:val="24"/>
          <w:szCs w:val="24"/>
        </w:rPr>
        <w:t>EMT CC</w:t>
      </w:r>
      <w:r>
        <w:rPr>
          <w:sz w:val="24"/>
          <w:szCs w:val="24"/>
          <w:rtl/>
        </w:rPr>
        <w:tab/>
      </w:r>
      <w:r w:rsidRPr="00CB7EA1">
        <w:rPr>
          <w:rFonts w:hint="cs"/>
          <w:sz w:val="24"/>
          <w:szCs w:val="24"/>
          <w:rtl/>
        </w:rPr>
        <w:t>خلية تنسيق الفرق الطبية لحالات الطوارئ - جزء من مركز تنسيق العمليات في الموقع.</w:t>
      </w:r>
    </w:p>
    <w:p w14:paraId="257F3CE5" w14:textId="45A2F0B8" w:rsidR="00CB7EA1" w:rsidRPr="00CB7EA1" w:rsidRDefault="00CB7EA1" w:rsidP="00B717A8">
      <w:pPr>
        <w:ind w:left="2080" w:hanging="2080"/>
        <w:rPr>
          <w:sz w:val="24"/>
          <w:szCs w:val="24"/>
          <w:rtl/>
        </w:rPr>
      </w:pPr>
      <w:r>
        <w:rPr>
          <w:sz w:val="24"/>
          <w:szCs w:val="24"/>
        </w:rPr>
        <w:t>IHP</w:t>
      </w:r>
      <w:r>
        <w:rPr>
          <w:sz w:val="24"/>
          <w:szCs w:val="24"/>
          <w:rtl/>
        </w:rPr>
        <w:tab/>
      </w:r>
      <w:r w:rsidRPr="00CB7EA1">
        <w:rPr>
          <w:rFonts w:hint="cs"/>
          <w:sz w:val="24"/>
          <w:szCs w:val="24"/>
          <w:rtl/>
        </w:rPr>
        <w:t>الشراكة الإنسانية الدولية - مجموعة توفر تكنولوجيا المعلومات والاتصالات الأساسية والدعم الإداري لنظام مركز تنسيق العمليات في الموقع.</w:t>
      </w:r>
    </w:p>
    <w:p w14:paraId="1B8070B9" w14:textId="7E4AD648" w:rsidR="00CB7EA1" w:rsidRPr="00CB7EA1" w:rsidRDefault="00CB7EA1" w:rsidP="00B717A8">
      <w:pPr>
        <w:ind w:left="2080" w:hanging="2080"/>
        <w:rPr>
          <w:sz w:val="24"/>
          <w:szCs w:val="24"/>
          <w:rtl/>
        </w:rPr>
      </w:pPr>
      <w:r>
        <w:rPr>
          <w:sz w:val="24"/>
          <w:szCs w:val="24"/>
        </w:rPr>
        <w:t>APHP</w:t>
      </w:r>
      <w:r>
        <w:rPr>
          <w:sz w:val="24"/>
          <w:szCs w:val="24"/>
          <w:rtl/>
        </w:rPr>
        <w:tab/>
      </w:r>
      <w:r w:rsidRPr="00CB7EA1">
        <w:rPr>
          <w:rFonts w:hint="cs"/>
          <w:sz w:val="24"/>
          <w:szCs w:val="24"/>
          <w:rtl/>
        </w:rPr>
        <w:t>الشراكة الإنسانية لآسيا والمحيط الهادئ - مجموعة توفر تكنولوجيا المعلومات والاتصالات الأساسية والدعم الإداري لنظام مركز تنسيق العمليات في الموقع.</w:t>
      </w:r>
    </w:p>
    <w:p w14:paraId="780C41B4" w14:textId="0C27D26F" w:rsidR="00CB7EA1" w:rsidRPr="00CB7EA1" w:rsidRDefault="00CB7EA1" w:rsidP="00B717A8">
      <w:pPr>
        <w:ind w:left="2080" w:hanging="2080"/>
        <w:rPr>
          <w:sz w:val="24"/>
          <w:szCs w:val="24"/>
          <w:rtl/>
        </w:rPr>
      </w:pPr>
      <w:r>
        <w:rPr>
          <w:sz w:val="24"/>
          <w:szCs w:val="24"/>
        </w:rPr>
        <w:t>AST</w:t>
      </w:r>
      <w:r>
        <w:rPr>
          <w:sz w:val="24"/>
          <w:szCs w:val="24"/>
          <w:rtl/>
        </w:rPr>
        <w:tab/>
      </w:r>
      <w:r w:rsidRPr="00CB7EA1">
        <w:rPr>
          <w:rFonts w:hint="cs"/>
          <w:sz w:val="24"/>
          <w:szCs w:val="24"/>
          <w:rtl/>
        </w:rPr>
        <w:t>فريق دعم الأمريكتين - مجموعة توفر تكنولوجيا المعلومات والاتصالات الأساسية والدعم الإداري لنظام مركز تنسيق العمليات في الموقع.</w:t>
      </w:r>
    </w:p>
    <w:p w14:paraId="3172370A" w14:textId="6DDC375C" w:rsidR="00CB7EA1" w:rsidRPr="00CB7EA1" w:rsidRDefault="00CB7EA1" w:rsidP="00B717A8">
      <w:pPr>
        <w:ind w:left="2080" w:hanging="2080"/>
        <w:rPr>
          <w:sz w:val="24"/>
          <w:szCs w:val="24"/>
          <w:rtl/>
        </w:rPr>
      </w:pPr>
      <w:r w:rsidRPr="00CB7EA1">
        <w:rPr>
          <w:sz w:val="24"/>
          <w:szCs w:val="24"/>
        </w:rPr>
        <w:t>HPC</w:t>
      </w:r>
      <w:r>
        <w:rPr>
          <w:sz w:val="24"/>
          <w:szCs w:val="24"/>
          <w:rtl/>
        </w:rPr>
        <w:tab/>
      </w:r>
      <w:r w:rsidRPr="00CB7EA1">
        <w:rPr>
          <w:rFonts w:hint="cs"/>
          <w:sz w:val="24"/>
          <w:szCs w:val="24"/>
          <w:rtl/>
        </w:rPr>
        <w:t>دورة البرامج الإنسانية - سلسلة منسّقة من الإجراءات المتعلقة بالاستجابة الإنسانية.</w:t>
      </w:r>
    </w:p>
    <w:p w14:paraId="3DBCA42D" w14:textId="4A35A288" w:rsidR="00CB7EA1" w:rsidRPr="00CB7EA1" w:rsidRDefault="00CB7EA1" w:rsidP="00B717A8">
      <w:pPr>
        <w:ind w:left="2080" w:hanging="2080"/>
        <w:rPr>
          <w:sz w:val="24"/>
          <w:szCs w:val="24"/>
          <w:rtl/>
        </w:rPr>
      </w:pPr>
      <w:r w:rsidRPr="00CB7EA1">
        <w:rPr>
          <w:sz w:val="24"/>
          <w:szCs w:val="24"/>
        </w:rPr>
        <w:t>IASC</w:t>
      </w:r>
      <w:r>
        <w:rPr>
          <w:sz w:val="24"/>
          <w:szCs w:val="24"/>
          <w:rtl/>
        </w:rPr>
        <w:tab/>
      </w:r>
      <w:r w:rsidRPr="00CB7EA1">
        <w:rPr>
          <w:rFonts w:hint="cs"/>
          <w:sz w:val="24"/>
          <w:szCs w:val="24"/>
          <w:rtl/>
        </w:rPr>
        <w:t>اللجنة الدائمة المشتركة بين الوكالات - الآلية الأساسية للتنسيق المشترك بين الوكالات للمساعدة الإنسانية.</w:t>
      </w:r>
    </w:p>
    <w:p w14:paraId="67BB1207" w14:textId="3FDC5718" w:rsidR="00CB7EA1" w:rsidRDefault="00CB7EA1" w:rsidP="00B717A8">
      <w:pPr>
        <w:ind w:left="2080" w:hanging="2080"/>
        <w:rPr>
          <w:sz w:val="24"/>
          <w:szCs w:val="24"/>
          <w:rtl/>
        </w:rPr>
      </w:pPr>
      <w:r w:rsidRPr="00CB7EA1">
        <w:rPr>
          <w:sz w:val="24"/>
          <w:szCs w:val="24"/>
        </w:rPr>
        <w:t>EXCON</w:t>
      </w:r>
      <w:r>
        <w:rPr>
          <w:sz w:val="24"/>
          <w:szCs w:val="24"/>
          <w:rtl/>
        </w:rPr>
        <w:tab/>
      </w:r>
      <w:r w:rsidRPr="00CB7EA1">
        <w:rPr>
          <w:rFonts w:hint="cs"/>
          <w:sz w:val="24"/>
          <w:szCs w:val="24"/>
          <w:rtl/>
        </w:rPr>
        <w:t>تنسيق التمرين - الفريق المسؤول عن تنفيذ مرحلة التمرين وتنسيقها.</w:t>
      </w:r>
    </w:p>
    <w:bookmarkEnd w:id="2"/>
    <w:p w14:paraId="3FDDB7B9" w14:textId="77777777" w:rsidR="00823C97" w:rsidRDefault="00823C97" w:rsidP="00823C97">
      <w:pPr>
        <w:pStyle w:val="Heading1"/>
        <w:rPr>
          <w:rtl/>
        </w:rPr>
      </w:pPr>
      <w:r>
        <w:rPr>
          <w:rFonts w:hint="cs"/>
          <w:rtl/>
        </w:rPr>
        <w:lastRenderedPageBreak/>
        <w:t xml:space="preserve">تمهيد دليل تمرين </w:t>
      </w:r>
      <w:r w:rsidRPr="00823C97">
        <w:rPr>
          <w:rFonts w:hint="cs"/>
          <w:rtl/>
        </w:rPr>
        <w:t>الاستجابة</w:t>
      </w:r>
      <w:r>
        <w:rPr>
          <w:rFonts w:hint="cs"/>
          <w:rtl/>
        </w:rPr>
        <w:t xml:space="preserve"> للزلازل للفريق الاستشاري الدولي للبحث والإنقاذ</w:t>
      </w:r>
    </w:p>
    <w:p w14:paraId="5BAD5220" w14:textId="7DA80EBD" w:rsidR="00823C97" w:rsidRPr="00823C97" w:rsidRDefault="00823C97" w:rsidP="00823C97">
      <w:pPr>
        <w:tabs>
          <w:tab w:val="left" w:pos="2918"/>
        </w:tabs>
        <w:ind w:left="2930" w:hanging="2835"/>
        <w:rPr>
          <w:sz w:val="24"/>
          <w:szCs w:val="24"/>
          <w:rtl/>
        </w:rPr>
      </w:pPr>
      <w:r>
        <w:rPr>
          <w:rFonts w:hint="cs"/>
          <w:sz w:val="24"/>
          <w:szCs w:val="24"/>
          <w:rtl/>
        </w:rPr>
        <w:t>حالة الوثيقة:</w:t>
      </w:r>
      <w:r>
        <w:rPr>
          <w:rFonts w:hint="cs"/>
          <w:sz w:val="24"/>
          <w:szCs w:val="24"/>
          <w:rtl/>
        </w:rPr>
        <w:tab/>
      </w:r>
      <w:r w:rsidRPr="00823C97">
        <w:rPr>
          <w:rFonts w:hint="cs"/>
          <w:sz w:val="24"/>
          <w:szCs w:val="24"/>
          <w:rtl/>
        </w:rPr>
        <w:t>نهائي</w:t>
      </w:r>
    </w:p>
    <w:p w14:paraId="7EED65E9" w14:textId="0864FEBC" w:rsidR="00823C97" w:rsidRPr="00823C97" w:rsidRDefault="00823C97" w:rsidP="00823C97">
      <w:pPr>
        <w:tabs>
          <w:tab w:val="left" w:pos="2918"/>
        </w:tabs>
        <w:ind w:left="2930" w:hanging="2835"/>
        <w:rPr>
          <w:sz w:val="24"/>
          <w:szCs w:val="24"/>
          <w:rtl/>
        </w:rPr>
      </w:pPr>
      <w:r w:rsidRPr="00823C97">
        <w:rPr>
          <w:rFonts w:hint="cs"/>
          <w:sz w:val="24"/>
          <w:szCs w:val="24"/>
          <w:rtl/>
        </w:rPr>
        <w:t>الإصدار:</w:t>
      </w:r>
      <w:r>
        <w:rPr>
          <w:sz w:val="24"/>
          <w:szCs w:val="24"/>
          <w:rtl/>
        </w:rPr>
        <w:tab/>
      </w:r>
      <w:r>
        <w:rPr>
          <w:rFonts w:hint="cs"/>
          <w:sz w:val="19"/>
          <w:szCs w:val="19"/>
          <w:rtl/>
        </w:rPr>
        <w:t>1.0</w:t>
      </w:r>
    </w:p>
    <w:p w14:paraId="14E2EE1C" w14:textId="77777777" w:rsidR="00823C97" w:rsidRPr="00823C97" w:rsidRDefault="00823C97" w:rsidP="00823C97">
      <w:pPr>
        <w:tabs>
          <w:tab w:val="left" w:pos="2918"/>
        </w:tabs>
        <w:ind w:left="2930" w:hanging="2835"/>
        <w:rPr>
          <w:sz w:val="24"/>
          <w:szCs w:val="24"/>
          <w:rtl/>
        </w:rPr>
      </w:pPr>
      <w:r w:rsidRPr="00823C97">
        <w:rPr>
          <w:rFonts w:hint="cs"/>
          <w:sz w:val="24"/>
          <w:szCs w:val="24"/>
          <w:rtl/>
        </w:rPr>
        <w:t>التاريخ:</w:t>
      </w:r>
      <w:r>
        <w:rPr>
          <w:sz w:val="24"/>
          <w:szCs w:val="24"/>
          <w:rtl/>
        </w:rPr>
        <w:tab/>
      </w:r>
      <w:r w:rsidRPr="00823C97">
        <w:rPr>
          <w:rFonts w:hint="cs"/>
          <w:sz w:val="24"/>
          <w:szCs w:val="24"/>
          <w:rtl/>
        </w:rPr>
        <w:t>1 فبراير 2016</w:t>
      </w:r>
    </w:p>
    <w:p w14:paraId="31667261" w14:textId="77777777" w:rsidR="00823C97" w:rsidRDefault="00823C97" w:rsidP="00823C97">
      <w:pPr>
        <w:tabs>
          <w:tab w:val="left" w:pos="2918"/>
        </w:tabs>
        <w:ind w:left="2930" w:hanging="2835"/>
        <w:rPr>
          <w:sz w:val="24"/>
          <w:szCs w:val="24"/>
          <w:rtl/>
        </w:rPr>
      </w:pPr>
      <w:r w:rsidRPr="00823C97">
        <w:rPr>
          <w:rFonts w:hint="cs"/>
          <w:sz w:val="24"/>
          <w:szCs w:val="24"/>
          <w:rtl/>
        </w:rPr>
        <w:t>الفئة المستهدفة:</w:t>
      </w:r>
      <w:r>
        <w:rPr>
          <w:sz w:val="24"/>
          <w:szCs w:val="24"/>
          <w:rtl/>
        </w:rPr>
        <w:tab/>
      </w:r>
      <w:r w:rsidRPr="00823C97">
        <w:rPr>
          <w:rFonts w:hint="cs"/>
          <w:sz w:val="24"/>
          <w:szCs w:val="24"/>
          <w:rtl/>
        </w:rPr>
        <w:t>موظفو قسم دعم التنسيق الميداني ومكتب الأمم المتحدة لتنسيق الشؤون الإنسانية.</w:t>
      </w:r>
    </w:p>
    <w:p w14:paraId="4A722377" w14:textId="300E87DD" w:rsidR="00823C97" w:rsidRPr="00823C97" w:rsidRDefault="00823C97" w:rsidP="00823C97">
      <w:pPr>
        <w:tabs>
          <w:tab w:val="left" w:pos="2918"/>
        </w:tabs>
        <w:ind w:left="2930" w:hanging="2835"/>
        <w:rPr>
          <w:sz w:val="24"/>
          <w:szCs w:val="24"/>
          <w:rtl/>
        </w:rPr>
      </w:pPr>
      <w:r>
        <w:rPr>
          <w:sz w:val="24"/>
          <w:szCs w:val="24"/>
          <w:rtl/>
        </w:rPr>
        <w:tab/>
      </w:r>
      <w:r w:rsidRPr="00823C97">
        <w:rPr>
          <w:rFonts w:hint="cs"/>
          <w:sz w:val="24"/>
          <w:szCs w:val="24"/>
          <w:rtl/>
        </w:rPr>
        <w:t>إدارة المجموعة الإقليمية للفريق الاستشاري الدولي للبحث والإنقاذ.</w:t>
      </w:r>
      <w:r w:rsidR="00F532AB">
        <w:rPr>
          <w:sz w:val="24"/>
          <w:szCs w:val="24"/>
          <w:rtl/>
        </w:rPr>
        <w:br/>
      </w:r>
      <w:r w:rsidRPr="00823C97">
        <w:rPr>
          <w:rFonts w:hint="cs"/>
          <w:sz w:val="24"/>
          <w:szCs w:val="24"/>
          <w:rtl/>
        </w:rPr>
        <w:t>قيادة فريق تنسيق التمرين.</w:t>
      </w:r>
    </w:p>
    <w:p w14:paraId="17C75CB5" w14:textId="1DEF52ED" w:rsidR="00823C97" w:rsidRPr="00823C97" w:rsidRDefault="00823C97" w:rsidP="00823C97">
      <w:pPr>
        <w:tabs>
          <w:tab w:val="left" w:pos="2918"/>
        </w:tabs>
        <w:ind w:left="2930" w:hanging="2835"/>
        <w:rPr>
          <w:sz w:val="24"/>
          <w:szCs w:val="24"/>
          <w:rtl/>
        </w:rPr>
      </w:pPr>
      <w:r>
        <w:rPr>
          <w:sz w:val="24"/>
          <w:szCs w:val="24"/>
          <w:rtl/>
        </w:rPr>
        <w:tab/>
      </w:r>
      <w:r w:rsidR="00FF7356" w:rsidRPr="00823C97">
        <w:rPr>
          <w:rFonts w:hint="cs"/>
          <w:sz w:val="24"/>
          <w:szCs w:val="24"/>
          <w:rtl/>
        </w:rPr>
        <w:t>مُيَسّ</w:t>
      </w:r>
      <w:r w:rsidR="00FF7356">
        <w:rPr>
          <w:rFonts w:hint="cs"/>
          <w:sz w:val="24"/>
          <w:szCs w:val="24"/>
          <w:rtl/>
        </w:rPr>
        <w:t>ِ</w:t>
      </w:r>
      <w:r w:rsidR="00FF7356" w:rsidRPr="00823C97">
        <w:rPr>
          <w:rFonts w:hint="cs"/>
          <w:sz w:val="24"/>
          <w:szCs w:val="24"/>
          <w:rtl/>
        </w:rPr>
        <w:t xml:space="preserve">رو </w:t>
      </w:r>
      <w:r w:rsidRPr="00823C97">
        <w:rPr>
          <w:rFonts w:hint="cs"/>
          <w:sz w:val="24"/>
          <w:szCs w:val="24"/>
          <w:rtl/>
        </w:rPr>
        <w:t>وموظفو فريق تنسيق التمرين.</w:t>
      </w:r>
    </w:p>
    <w:p w14:paraId="7D382302" w14:textId="50D6A632" w:rsidR="00823C97" w:rsidRPr="00823C97" w:rsidRDefault="00823C97" w:rsidP="00823C97">
      <w:pPr>
        <w:tabs>
          <w:tab w:val="left" w:pos="2918"/>
        </w:tabs>
        <w:ind w:left="2930" w:hanging="2835"/>
        <w:rPr>
          <w:sz w:val="24"/>
          <w:szCs w:val="24"/>
          <w:rtl/>
        </w:rPr>
      </w:pPr>
      <w:r w:rsidRPr="00823C97">
        <w:rPr>
          <w:rFonts w:hint="cs"/>
          <w:sz w:val="24"/>
          <w:szCs w:val="24"/>
          <w:rtl/>
        </w:rPr>
        <w:t>الإقرارات:</w:t>
      </w:r>
      <w:r>
        <w:rPr>
          <w:sz w:val="24"/>
          <w:szCs w:val="24"/>
          <w:rtl/>
        </w:rPr>
        <w:tab/>
      </w:r>
      <w:r w:rsidRPr="00823C97">
        <w:rPr>
          <w:rFonts w:hint="cs"/>
          <w:sz w:val="24"/>
          <w:szCs w:val="24"/>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55B2BC08" w14:textId="1C5BCD0A" w:rsidR="00823C97" w:rsidRPr="00823C97" w:rsidRDefault="00823C97" w:rsidP="00823C97">
      <w:pPr>
        <w:tabs>
          <w:tab w:val="left" w:pos="2918"/>
        </w:tabs>
        <w:ind w:left="2930" w:hanging="2835"/>
        <w:rPr>
          <w:sz w:val="24"/>
          <w:szCs w:val="24"/>
          <w:rtl/>
        </w:rPr>
      </w:pPr>
      <w:r>
        <w:rPr>
          <w:sz w:val="24"/>
          <w:szCs w:val="24"/>
          <w:rtl/>
        </w:rPr>
        <w:tab/>
      </w:r>
      <w:r w:rsidRPr="00823C97">
        <w:rPr>
          <w:rFonts w:hint="cs"/>
          <w:sz w:val="24"/>
          <w:szCs w:val="24"/>
          <w:rtl/>
        </w:rPr>
        <w:t>خضع الدليل للاختبار خلال تمارين الاستجابة الإقليمية في منغوليا وشيلي في عام 2015 وتم وضع الصيغة النهائية بناءً على الملاحظات الواردة من هذه الأحداث.</w:t>
      </w:r>
      <w:r w:rsidRPr="00823C97">
        <w:rPr>
          <w:sz w:val="24"/>
          <w:szCs w:val="24"/>
        </w:rPr>
        <w:t xml:space="preserve"> </w:t>
      </w:r>
      <w:r w:rsidRPr="00823C97">
        <w:rPr>
          <w:rFonts w:hint="cs"/>
          <w:sz w:val="24"/>
          <w:szCs w:val="24"/>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823C97">
        <w:rPr>
          <w:sz w:val="24"/>
          <w:szCs w:val="24"/>
        </w:rPr>
        <w:t xml:space="preserve"> </w:t>
      </w:r>
      <w:r w:rsidRPr="00823C97">
        <w:rPr>
          <w:rFonts w:hint="cs"/>
          <w:sz w:val="24"/>
          <w:szCs w:val="24"/>
          <w:rtl/>
        </w:rPr>
        <w:t xml:space="preserve">يمكن إرسال أي تعقيبات إلى الأمانة العامة للفريق الاستشاري الدولي للبحث والإنقاذ على البريد الإلكتروني </w:t>
      </w:r>
      <w:hyperlink r:id="rId18">
        <w:r w:rsidRPr="00B717A8">
          <w:rPr>
            <w:rFonts w:hint="cs"/>
            <w:i/>
            <w:iCs/>
            <w:sz w:val="24"/>
            <w:szCs w:val="24"/>
            <w:rtl/>
          </w:rPr>
          <w:t xml:space="preserve"> </w:t>
        </w:r>
        <w:r w:rsidRPr="00B717A8">
          <w:rPr>
            <w:i/>
            <w:iCs/>
            <w:sz w:val="24"/>
            <w:szCs w:val="24"/>
          </w:rPr>
          <w:t>insarag@un.org</w:t>
        </w:r>
      </w:hyperlink>
    </w:p>
    <w:p w14:paraId="334A74ED" w14:textId="78112FB1" w:rsidR="00823C97" w:rsidRPr="00823C97" w:rsidRDefault="00823C97" w:rsidP="00B717A8">
      <w:pPr>
        <w:tabs>
          <w:tab w:val="left" w:pos="2918"/>
        </w:tabs>
        <w:ind w:left="2930" w:hanging="2835"/>
        <w:rPr>
          <w:sz w:val="24"/>
          <w:szCs w:val="24"/>
          <w:rtl/>
        </w:rPr>
      </w:pPr>
      <w:r w:rsidRPr="00823C97">
        <w:rPr>
          <w:sz w:val="24"/>
          <w:szCs w:val="24"/>
          <w:rtl/>
        </w:rPr>
        <w:tab/>
      </w:r>
      <w:r w:rsidRPr="00823C97">
        <w:rPr>
          <w:rFonts w:hint="cs"/>
          <w:sz w:val="24"/>
          <w:szCs w:val="24"/>
          <w:rtl/>
        </w:rPr>
        <w:t xml:space="preserve">الأمانة العامة للفريق الاستشاري الدولي للبحث والإنقاذ </w:t>
      </w:r>
      <w:r w:rsidR="00B717A8">
        <w:rPr>
          <w:sz w:val="24"/>
          <w:szCs w:val="24"/>
          <w:rtl/>
        </w:rPr>
        <w:br/>
      </w:r>
      <w:r w:rsidRPr="00823C97">
        <w:rPr>
          <w:rFonts w:hint="cs"/>
          <w:sz w:val="24"/>
          <w:szCs w:val="24"/>
          <w:rtl/>
        </w:rPr>
        <w:t>ومكتب الأمم المتحدة لتنسيق الشؤون الإنسانية في جنيف</w:t>
      </w:r>
      <w:r w:rsidR="00B717A8">
        <w:rPr>
          <w:sz w:val="24"/>
          <w:szCs w:val="24"/>
          <w:rtl/>
        </w:rPr>
        <w:br/>
      </w:r>
      <w:r w:rsidRPr="00823C97">
        <w:rPr>
          <w:rFonts w:hint="cs"/>
          <w:sz w:val="24"/>
          <w:szCs w:val="24"/>
          <w:rtl/>
        </w:rPr>
        <w:t>1 فبراير 2016</w:t>
      </w:r>
    </w:p>
    <w:p w14:paraId="12B9373E" w14:textId="465F9F59" w:rsidR="00B717A8" w:rsidRDefault="00B717A8">
      <w:pPr>
        <w:bidi w:val="0"/>
        <w:rPr>
          <w:sz w:val="24"/>
          <w:szCs w:val="24"/>
          <w:rtl/>
        </w:rPr>
      </w:pPr>
      <w:r>
        <w:rPr>
          <w:sz w:val="24"/>
          <w:szCs w:val="24"/>
          <w:rtl/>
        </w:rPr>
        <w:br w:type="page"/>
      </w:r>
    </w:p>
    <w:p w14:paraId="4912AFA5" w14:textId="77777777" w:rsidR="00B717A8" w:rsidRDefault="00B717A8" w:rsidP="00B717A8">
      <w:pPr>
        <w:pStyle w:val="Heading2"/>
        <w:spacing w:before="87"/>
        <w:rPr>
          <w:rtl/>
        </w:rPr>
      </w:pPr>
      <w:r>
        <w:rPr>
          <w:rFonts w:hint="cs"/>
          <w:color w:val="4F81BD"/>
          <w:rtl/>
        </w:rPr>
        <w:lastRenderedPageBreak/>
        <w:t>مقدمة</w:t>
      </w:r>
    </w:p>
    <w:p w14:paraId="6CE92BF3" w14:textId="77777777" w:rsidR="00B717A8" w:rsidRDefault="00B717A8" w:rsidP="00B717A8">
      <w:pPr>
        <w:pStyle w:val="BodyText"/>
        <w:spacing w:before="199" w:line="280" w:lineRule="auto"/>
        <w:ind w:left="110" w:right="271"/>
        <w:rPr>
          <w:rtl/>
        </w:rPr>
      </w:pPr>
      <w:r>
        <w:rPr>
          <w:rFonts w:hint="cs"/>
          <w:color w:val="262626"/>
          <w:rtl/>
        </w:rPr>
        <w:t>هذا هو دليل تمرين الاستجابة للزلازل للفريق الاستشاري الدولي للبحث والإنقاذ.</w:t>
      </w:r>
      <w:r>
        <w:rPr>
          <w:color w:val="262626"/>
        </w:rPr>
        <w:t xml:space="preserve"> </w:t>
      </w:r>
      <w:r>
        <w:rPr>
          <w:rFonts w:hint="cs"/>
          <w:color w:val="262626"/>
          <w:rtl/>
        </w:rPr>
        <w:t>تتكون المجموعة من أربعة (4) مجلدات وتتضمن توجيهات وإرشادات ودعم لما يلي:</w:t>
      </w:r>
    </w:p>
    <w:p w14:paraId="4847EF68" w14:textId="77777777" w:rsidR="00B717A8" w:rsidRDefault="00B717A8" w:rsidP="00B717A8">
      <w:pPr>
        <w:pStyle w:val="ListParagraph"/>
        <w:numPr>
          <w:ilvl w:val="0"/>
          <w:numId w:val="1"/>
        </w:numPr>
        <w:tabs>
          <w:tab w:val="left" w:pos="830"/>
          <w:tab w:val="left" w:pos="831"/>
        </w:tabs>
        <w:spacing w:before="111" w:line="271" w:lineRule="auto"/>
        <w:ind w:right="141"/>
        <w:rPr>
          <w:sz w:val="24"/>
          <w:rtl/>
        </w:rPr>
      </w:pPr>
      <w:r>
        <w:rPr>
          <w:rFonts w:hint="cs"/>
          <w:color w:val="262626"/>
          <w:sz w:val="24"/>
          <w:szCs w:val="24"/>
          <w:rtl/>
        </w:rPr>
        <w:t>المنظمات التي تبحث استضافة تمرين الاستجابة للزلازل للفريق الاستشاري الدولي للبحث والإنقاذ أو تخطط له أو تستعد له.</w:t>
      </w:r>
    </w:p>
    <w:p w14:paraId="0AB83270" w14:textId="77777777" w:rsidR="00B717A8" w:rsidRDefault="00B717A8" w:rsidP="00B717A8">
      <w:pPr>
        <w:pStyle w:val="ListParagraph"/>
        <w:numPr>
          <w:ilvl w:val="0"/>
          <w:numId w:val="1"/>
        </w:numPr>
        <w:tabs>
          <w:tab w:val="left" w:pos="830"/>
          <w:tab w:val="left" w:pos="831"/>
        </w:tabs>
        <w:spacing w:before="4"/>
        <w:ind w:hanging="361"/>
        <w:rPr>
          <w:sz w:val="24"/>
          <w:rtl/>
        </w:rPr>
      </w:pPr>
      <w:r>
        <w:rPr>
          <w:rFonts w:hint="cs"/>
          <w:color w:val="262626"/>
          <w:sz w:val="24"/>
          <w:szCs w:val="24"/>
          <w:rtl/>
        </w:rPr>
        <w:t>موظفو قسم دعم التنسيق الميداني ومكتب الأمم المتحدة لتنسيق الشؤون الإنسانية المسؤولون عن دعم أحداث تمرين الاستجابة للزلازل وتنسيقها.</w:t>
      </w:r>
    </w:p>
    <w:p w14:paraId="5773BB5E" w14:textId="77777777" w:rsidR="00B717A8" w:rsidRDefault="00B717A8" w:rsidP="00B717A8">
      <w:pPr>
        <w:pStyle w:val="ListParagraph"/>
        <w:numPr>
          <w:ilvl w:val="0"/>
          <w:numId w:val="1"/>
        </w:numPr>
        <w:tabs>
          <w:tab w:val="left" w:pos="830"/>
          <w:tab w:val="left" w:pos="831"/>
        </w:tabs>
        <w:spacing w:before="42"/>
        <w:ind w:hanging="361"/>
        <w:rPr>
          <w:sz w:val="24"/>
          <w:rtl/>
        </w:rPr>
      </w:pPr>
      <w:r>
        <w:rPr>
          <w:rFonts w:hint="cs"/>
          <w:color w:val="262626"/>
          <w:sz w:val="24"/>
          <w:szCs w:val="24"/>
          <w:rtl/>
        </w:rPr>
        <w:t>الإدارة الإقليمية للفريق الاستشاري الدولي للبحث والإنقاذ المعنية بدعم إدارة أحداث تمرين الاستجابة للزلازل.</w:t>
      </w:r>
    </w:p>
    <w:p w14:paraId="0DE7E655" w14:textId="65A22B10" w:rsidR="00B717A8" w:rsidRDefault="00FF7356" w:rsidP="00B717A8">
      <w:pPr>
        <w:pStyle w:val="ListParagraph"/>
        <w:numPr>
          <w:ilvl w:val="0"/>
          <w:numId w:val="1"/>
        </w:numPr>
        <w:tabs>
          <w:tab w:val="left" w:pos="830"/>
          <w:tab w:val="left" w:pos="831"/>
        </w:tabs>
        <w:spacing w:line="276" w:lineRule="auto"/>
        <w:ind w:right="141"/>
        <w:rPr>
          <w:sz w:val="24"/>
          <w:rtl/>
        </w:rPr>
      </w:pPr>
      <w:r>
        <w:rPr>
          <w:rFonts w:hint="cs"/>
          <w:color w:val="262626"/>
          <w:sz w:val="24"/>
          <w:szCs w:val="24"/>
          <w:rtl/>
        </w:rPr>
        <w:t xml:space="preserve">المُيَسِّرون </w:t>
      </w:r>
      <w:r w:rsidR="00B717A8">
        <w:rPr>
          <w:rFonts w:hint="cs"/>
          <w:color w:val="262626"/>
          <w:sz w:val="24"/>
          <w:szCs w:val="24"/>
          <w:rtl/>
        </w:rPr>
        <w:t xml:space="preserve">والمتحدثون وموظفو تنسيق التمرين والمنظمون الآخرون المشاركون في تنفيذ تمرين الاستجابة للزلازل أو المسؤولون عن إدارته أو </w:t>
      </w:r>
      <w:r w:rsidR="0053275D">
        <w:rPr>
          <w:rFonts w:hint="cs"/>
          <w:color w:val="262626"/>
          <w:sz w:val="24"/>
          <w:szCs w:val="24"/>
          <w:rtl/>
        </w:rPr>
        <w:t xml:space="preserve">المعنيُّون </w:t>
      </w:r>
      <w:r w:rsidR="00B717A8">
        <w:rPr>
          <w:rFonts w:hint="cs"/>
          <w:color w:val="262626"/>
          <w:sz w:val="24"/>
          <w:szCs w:val="24"/>
          <w:rtl/>
        </w:rPr>
        <w:t>به.</w:t>
      </w:r>
    </w:p>
    <w:p w14:paraId="147C14E9" w14:textId="77777777" w:rsidR="00B717A8" w:rsidRDefault="00B717A8" w:rsidP="00B717A8">
      <w:pPr>
        <w:pStyle w:val="BodyText"/>
        <w:spacing w:before="5"/>
        <w:rPr>
          <w:sz w:val="27"/>
        </w:rPr>
      </w:pPr>
    </w:p>
    <w:p w14:paraId="773AF3CD" w14:textId="77777777" w:rsidR="00B717A8" w:rsidRDefault="00B717A8" w:rsidP="00B717A8">
      <w:pPr>
        <w:pStyle w:val="BodyText"/>
        <w:spacing w:line="276" w:lineRule="auto"/>
        <w:ind w:left="110" w:right="141"/>
        <w:jc w:val="both"/>
        <w:rPr>
          <w:rtl/>
        </w:rPr>
      </w:pPr>
      <w:r>
        <w:rPr>
          <w:rFonts w:hint="cs"/>
          <w:color w:val="262626"/>
          <w:rtl/>
        </w:rPr>
        <w:t xml:space="preserve">رغم أن الدليل </w:t>
      </w:r>
      <w:r>
        <w:rPr>
          <w:rFonts w:hint="cs"/>
          <w:color w:val="262626"/>
          <w:u w:val="single" w:color="262626"/>
          <w:rtl/>
        </w:rPr>
        <w:t>ليس</w:t>
      </w:r>
      <w:r>
        <w:rPr>
          <w:rFonts w:hint="cs"/>
          <w:color w:val="262626"/>
          <w:rtl/>
        </w:rPr>
        <w:t xml:space="preserve"> الهدف منه توزيعه على المشاركين في تمرين الاستجابة للزلازل أو قراءتهم إياه، فإنه يحتوي على قوالب للوثائق والنماذج التي سيتم مشاركتها مع المشاركين.</w:t>
      </w:r>
      <w:r>
        <w:rPr>
          <w:color w:val="262626"/>
        </w:rPr>
        <w:t xml:space="preserve"> </w:t>
      </w:r>
      <w:r>
        <w:rPr>
          <w:rFonts w:hint="cs"/>
          <w:color w:val="262626"/>
          <w:rtl/>
        </w:rPr>
        <w:t>الأجزاء المكونة لدليل تمرين الاستجابة للزلازل هي كما يلي:</w:t>
      </w:r>
    </w:p>
    <w:p w14:paraId="2BA7F26A" w14:textId="77777777" w:rsidR="00B717A8" w:rsidRPr="00B717A8" w:rsidRDefault="00B717A8" w:rsidP="00B717A8">
      <w:pPr>
        <w:pStyle w:val="Heading2"/>
        <w:numPr>
          <w:ilvl w:val="0"/>
          <w:numId w:val="1"/>
        </w:numPr>
        <w:tabs>
          <w:tab w:val="left" w:pos="824"/>
          <w:tab w:val="left" w:pos="825"/>
        </w:tabs>
        <w:spacing w:before="117"/>
        <w:ind w:left="824" w:hanging="358"/>
        <w:rPr>
          <w:b w:val="0"/>
          <w:bCs w:val="0"/>
          <w:rtl/>
        </w:rPr>
      </w:pPr>
      <w:r w:rsidRPr="00B717A8">
        <w:rPr>
          <w:rFonts w:hint="cs"/>
          <w:b w:val="0"/>
          <w:bCs w:val="0"/>
          <w:color w:val="262626"/>
          <w:rtl/>
        </w:rPr>
        <w:t>المجلد الأول:</w:t>
      </w:r>
      <w:r w:rsidRPr="00B717A8">
        <w:rPr>
          <w:b w:val="0"/>
          <w:bCs w:val="0"/>
          <w:color w:val="262626"/>
        </w:rPr>
        <w:t xml:space="preserve"> </w:t>
      </w:r>
      <w:r w:rsidRPr="00B717A8">
        <w:rPr>
          <w:rFonts w:hint="cs"/>
          <w:b w:val="0"/>
          <w:bCs w:val="0"/>
          <w:color w:val="262626"/>
          <w:rtl/>
        </w:rPr>
        <w:t>تخطيط وتجهيز التمرين</w:t>
      </w:r>
    </w:p>
    <w:p w14:paraId="650B988F" w14:textId="77777777" w:rsidR="00B717A8" w:rsidRDefault="00B717A8" w:rsidP="00B717A8">
      <w:pPr>
        <w:pStyle w:val="ListParagraph"/>
        <w:numPr>
          <w:ilvl w:val="0"/>
          <w:numId w:val="1"/>
        </w:numPr>
        <w:tabs>
          <w:tab w:val="left" w:pos="824"/>
          <w:tab w:val="left" w:pos="825"/>
        </w:tabs>
        <w:spacing w:before="42"/>
        <w:ind w:left="824" w:hanging="358"/>
        <w:rPr>
          <w:b/>
          <w:sz w:val="24"/>
          <w:rtl/>
        </w:rPr>
      </w:pPr>
      <w:r>
        <w:rPr>
          <w:rFonts w:hint="cs"/>
          <w:b/>
          <w:bCs/>
          <w:color w:val="262626"/>
          <w:sz w:val="24"/>
          <w:szCs w:val="24"/>
          <w:rtl/>
        </w:rPr>
        <w:t>المجلد الثاني:</w:t>
      </w:r>
      <w:r>
        <w:rPr>
          <w:b/>
          <w:bCs/>
          <w:color w:val="262626"/>
          <w:sz w:val="24"/>
          <w:szCs w:val="24"/>
        </w:rPr>
        <w:t xml:space="preserve"> </w:t>
      </w:r>
      <w:r>
        <w:rPr>
          <w:rFonts w:hint="cs"/>
          <w:b/>
          <w:bCs/>
          <w:color w:val="262626"/>
          <w:sz w:val="24"/>
          <w:szCs w:val="24"/>
          <w:rtl/>
        </w:rPr>
        <w:t>تنفيذ وتقييم الحدث</w:t>
      </w:r>
    </w:p>
    <w:p w14:paraId="08E88DCE" w14:textId="77777777" w:rsidR="00B717A8" w:rsidRDefault="00B717A8" w:rsidP="00B717A8">
      <w:pPr>
        <w:pStyle w:val="ListParagraph"/>
        <w:numPr>
          <w:ilvl w:val="0"/>
          <w:numId w:val="1"/>
        </w:numPr>
        <w:tabs>
          <w:tab w:val="left" w:pos="824"/>
          <w:tab w:val="left" w:pos="825"/>
        </w:tabs>
        <w:ind w:left="824" w:hanging="358"/>
        <w:rPr>
          <w:b/>
          <w:sz w:val="24"/>
          <w:rtl/>
        </w:rPr>
      </w:pPr>
      <w:r>
        <w:rPr>
          <w:rFonts w:hint="cs"/>
          <w:b/>
          <w:bCs/>
          <w:color w:val="262626"/>
          <w:sz w:val="24"/>
          <w:szCs w:val="24"/>
          <w:rtl/>
        </w:rPr>
        <w:t>المجلد الثالث:</w:t>
      </w:r>
      <w:r>
        <w:rPr>
          <w:b/>
          <w:bCs/>
          <w:color w:val="262626"/>
          <w:sz w:val="24"/>
          <w:szCs w:val="24"/>
        </w:rPr>
        <w:t xml:space="preserve"> </w:t>
      </w:r>
      <w:r>
        <w:rPr>
          <w:rFonts w:hint="cs"/>
          <w:b/>
          <w:bCs/>
          <w:color w:val="262626"/>
          <w:sz w:val="24"/>
          <w:szCs w:val="24"/>
          <w:rtl/>
        </w:rPr>
        <w:t>دليل مجموعات المشاركين الوظيفية</w:t>
      </w:r>
    </w:p>
    <w:p w14:paraId="5C94C1DF" w14:textId="77777777" w:rsidR="00B717A8" w:rsidRDefault="00B717A8" w:rsidP="00B717A8">
      <w:pPr>
        <w:pStyle w:val="ListParagraph"/>
        <w:numPr>
          <w:ilvl w:val="0"/>
          <w:numId w:val="1"/>
        </w:numPr>
        <w:tabs>
          <w:tab w:val="left" w:pos="824"/>
          <w:tab w:val="left" w:pos="825"/>
        </w:tabs>
        <w:spacing w:before="42"/>
        <w:ind w:left="824" w:hanging="358"/>
        <w:rPr>
          <w:b/>
          <w:sz w:val="24"/>
          <w:rtl/>
        </w:rPr>
      </w:pPr>
      <w:r>
        <w:rPr>
          <w:rFonts w:hint="cs"/>
          <w:b/>
          <w:bCs/>
          <w:color w:val="262626"/>
          <w:sz w:val="24"/>
          <w:szCs w:val="24"/>
          <w:rtl/>
        </w:rPr>
        <w:t>المجلد الرابع:</w:t>
      </w:r>
      <w:r>
        <w:rPr>
          <w:b/>
          <w:bCs/>
          <w:color w:val="262626"/>
          <w:sz w:val="24"/>
          <w:szCs w:val="24"/>
        </w:rPr>
        <w:t xml:space="preserve"> </w:t>
      </w:r>
      <w:r>
        <w:rPr>
          <w:rFonts w:hint="cs"/>
          <w:b/>
          <w:bCs/>
          <w:color w:val="262626"/>
          <w:sz w:val="24"/>
          <w:szCs w:val="24"/>
          <w:rtl/>
        </w:rPr>
        <w:t>مجموعة أدوات الأحداث</w:t>
      </w:r>
    </w:p>
    <w:p w14:paraId="51DE5E07" w14:textId="77777777" w:rsidR="00B717A8" w:rsidRDefault="00B717A8" w:rsidP="00B717A8">
      <w:pPr>
        <w:pStyle w:val="BodyText"/>
        <w:rPr>
          <w:b/>
          <w:sz w:val="28"/>
        </w:rPr>
      </w:pPr>
    </w:p>
    <w:p w14:paraId="5ACA2076" w14:textId="77777777" w:rsidR="00B717A8" w:rsidRDefault="00B717A8" w:rsidP="00B717A8">
      <w:pPr>
        <w:pStyle w:val="BodyText"/>
        <w:spacing w:before="10"/>
        <w:rPr>
          <w:b/>
          <w:sz w:val="30"/>
        </w:rPr>
      </w:pPr>
    </w:p>
    <w:p w14:paraId="174C3A9E" w14:textId="77777777" w:rsidR="00B717A8" w:rsidRPr="00B717A8" w:rsidRDefault="00B717A8" w:rsidP="00B717A8">
      <w:pPr>
        <w:pStyle w:val="Heading2"/>
        <w:rPr>
          <w:b w:val="0"/>
          <w:bCs w:val="0"/>
          <w:rtl/>
        </w:rPr>
      </w:pPr>
      <w:r w:rsidRPr="00B717A8">
        <w:rPr>
          <w:rFonts w:hint="cs"/>
          <w:b w:val="0"/>
          <w:bCs w:val="0"/>
          <w:rtl/>
        </w:rPr>
        <w:t>لمحة عامة على المجلد الأول:</w:t>
      </w:r>
      <w:r w:rsidRPr="00B717A8">
        <w:rPr>
          <w:b w:val="0"/>
          <w:bCs w:val="0"/>
        </w:rPr>
        <w:t xml:space="preserve"> </w:t>
      </w:r>
      <w:r w:rsidRPr="00B717A8">
        <w:rPr>
          <w:rFonts w:hint="cs"/>
          <w:b w:val="0"/>
          <w:bCs w:val="0"/>
          <w:rtl/>
        </w:rPr>
        <w:t>تخطيط وتجهيز التمرين</w:t>
      </w:r>
    </w:p>
    <w:p w14:paraId="62717A84" w14:textId="2D42E40F" w:rsidR="00B717A8" w:rsidRDefault="00B717A8" w:rsidP="00B717A8">
      <w:pPr>
        <w:pStyle w:val="BodyText"/>
        <w:spacing w:before="199" w:line="276" w:lineRule="auto"/>
        <w:ind w:left="110" w:right="140"/>
        <w:jc w:val="both"/>
        <w:rPr>
          <w:rtl/>
        </w:rPr>
      </w:pPr>
      <w:r>
        <w:rPr>
          <w:rFonts w:hint="cs"/>
          <w:color w:val="262626"/>
          <w:rtl/>
        </w:rPr>
        <w:t xml:space="preserve">يجب أن يشكّل </w:t>
      </w:r>
      <w:r>
        <w:rPr>
          <w:rFonts w:hint="cs"/>
          <w:b/>
          <w:bCs/>
          <w:color w:val="262626"/>
          <w:rtl/>
        </w:rPr>
        <w:t xml:space="preserve">المجلد الأول – الجزء (أ) </w:t>
      </w:r>
      <w:r>
        <w:rPr>
          <w:rFonts w:hint="cs"/>
          <w:color w:val="262626"/>
          <w:rtl/>
        </w:rPr>
        <w:t>محور تركيز المنظمات التي تبحث استضافة تمرين الاستجابة للزلازل وأولئك الأشخاص الذين يرغبون في اكتساب الوعي حول الحدث.</w:t>
      </w:r>
      <w:r>
        <w:rPr>
          <w:color w:val="262626"/>
        </w:rPr>
        <w:t xml:space="preserve"> </w:t>
      </w:r>
      <w:r>
        <w:rPr>
          <w:rFonts w:hint="cs"/>
          <w:color w:val="262626"/>
          <w:rtl/>
        </w:rPr>
        <w:t xml:space="preserve">ويوضح غرض ومفهوم تمرين الاستجابة للزلازل للفريق الاستشاري الدولي للبحث والإنقاذ وماهيَّة سياق تمرين الاستجابة للزلازل ضمن برنامج بناء القدرات الأوسع </w:t>
      </w:r>
      <w:r w:rsidR="00C3622B">
        <w:rPr>
          <w:rFonts w:hint="cs"/>
          <w:color w:val="262626"/>
          <w:rtl/>
        </w:rPr>
        <w:t>نطاق</w:t>
      </w:r>
      <w:r w:rsidR="00937A6A">
        <w:rPr>
          <w:rFonts w:hint="cs"/>
          <w:color w:val="262626"/>
          <w:rtl/>
        </w:rPr>
        <w:t>ًا</w:t>
      </w:r>
      <w:r w:rsidR="00C3622B">
        <w:rPr>
          <w:rFonts w:hint="cs"/>
          <w:color w:val="262626"/>
          <w:rtl/>
        </w:rPr>
        <w:t xml:space="preserve"> </w:t>
      </w:r>
      <w:r>
        <w:rPr>
          <w:rFonts w:hint="cs"/>
          <w:color w:val="262626"/>
          <w:rtl/>
        </w:rPr>
        <w:t>في المجال الإنساني.</w:t>
      </w:r>
      <w:r>
        <w:rPr>
          <w:color w:val="262626"/>
        </w:rPr>
        <w:t xml:space="preserve"> </w:t>
      </w:r>
      <w:r>
        <w:rPr>
          <w:rFonts w:hint="cs"/>
          <w:color w:val="262626"/>
          <w:rtl/>
        </w:rPr>
        <w:t>كما يوضح كيف يعود استضافة مثل هذا التمرين بالفائدة على البلد المضيف ومنظمات الاستجابة للكوارث.</w:t>
      </w:r>
    </w:p>
    <w:p w14:paraId="3675FFDB" w14:textId="77777777" w:rsidR="00B717A8" w:rsidRDefault="00B717A8" w:rsidP="00B717A8">
      <w:pPr>
        <w:pStyle w:val="BodyText"/>
        <w:spacing w:before="8"/>
        <w:rPr>
          <w:sz w:val="27"/>
        </w:rPr>
      </w:pPr>
    </w:p>
    <w:p w14:paraId="67E54F98" w14:textId="7A33D3CF" w:rsidR="00B717A8" w:rsidRDefault="00B717A8" w:rsidP="00B717A8">
      <w:pPr>
        <w:pStyle w:val="BodyText"/>
        <w:spacing w:line="276" w:lineRule="auto"/>
        <w:ind w:left="110" w:right="141"/>
        <w:jc w:val="both"/>
        <w:rPr>
          <w:rtl/>
        </w:rPr>
      </w:pPr>
      <w:r>
        <w:rPr>
          <w:rFonts w:hint="cs"/>
          <w:color w:val="262626"/>
          <w:rtl/>
        </w:rPr>
        <w:t xml:space="preserve">يوصي الجزء (أ) بمشاركة أوسع قدر الإمكان، </w:t>
      </w:r>
      <w:r w:rsidR="00C3622B">
        <w:rPr>
          <w:rFonts w:hint="cs"/>
          <w:color w:val="262626"/>
          <w:rtl/>
        </w:rPr>
        <w:t>موضح</w:t>
      </w:r>
      <w:r w:rsidR="00937A6A">
        <w:rPr>
          <w:rFonts w:hint="cs"/>
          <w:color w:val="262626"/>
          <w:rtl/>
        </w:rPr>
        <w:t>ًا</w:t>
      </w:r>
      <w:r w:rsidR="00C3622B">
        <w:rPr>
          <w:rFonts w:hint="cs"/>
          <w:color w:val="262626"/>
          <w:rtl/>
        </w:rPr>
        <w:t xml:space="preserve"> </w:t>
      </w:r>
      <w:r>
        <w:rPr>
          <w:rFonts w:hint="cs"/>
          <w:color w:val="262626"/>
          <w:rtl/>
        </w:rPr>
        <w:t>كيف يمكن للمنظمات الشريكة المحتملة أن تشارك في مجموعات المشاركين الوظيفية ضمن التمرين.</w:t>
      </w:r>
      <w:r>
        <w:rPr>
          <w:color w:val="262626"/>
        </w:rPr>
        <w:t xml:space="preserve"> </w:t>
      </w:r>
      <w:r>
        <w:rPr>
          <w:rFonts w:hint="cs"/>
          <w:color w:val="262626"/>
          <w:rtl/>
        </w:rPr>
        <w:t>ترد الأهداف العامة للحدث في الجزء (أ) بجانب نتائج التعلم للفرق الوظيفية المختلفة.</w:t>
      </w:r>
    </w:p>
    <w:p w14:paraId="632B6EA8" w14:textId="77777777" w:rsidR="00B717A8" w:rsidRDefault="00B717A8" w:rsidP="00B717A8">
      <w:pPr>
        <w:pStyle w:val="BodyText"/>
        <w:spacing w:before="4"/>
        <w:rPr>
          <w:sz w:val="27"/>
        </w:rPr>
      </w:pPr>
    </w:p>
    <w:p w14:paraId="14410737" w14:textId="77777777" w:rsidR="00B717A8" w:rsidRDefault="00B717A8" w:rsidP="00B717A8">
      <w:pPr>
        <w:pStyle w:val="BodyText"/>
        <w:spacing w:line="276" w:lineRule="auto"/>
        <w:ind w:left="110" w:right="140"/>
        <w:jc w:val="both"/>
        <w:rPr>
          <w:rtl/>
        </w:rPr>
      </w:pPr>
      <w:r>
        <w:rPr>
          <w:rFonts w:hint="cs"/>
          <w:color w:val="262626"/>
          <w:rtl/>
        </w:rPr>
        <w:t xml:space="preserve">يوضح </w:t>
      </w:r>
      <w:r>
        <w:rPr>
          <w:rFonts w:hint="cs"/>
          <w:b/>
          <w:bCs/>
          <w:color w:val="262626"/>
          <w:rtl/>
        </w:rPr>
        <w:t xml:space="preserve">المجلد الأول - الجزء (ب) </w:t>
      </w:r>
      <w:r>
        <w:rPr>
          <w:rFonts w:hint="cs"/>
          <w:color w:val="262626"/>
          <w:rtl/>
        </w:rPr>
        <w:t>بالتفصيل عمليات التخطيط اللازمة لاستضافة حدث تمرين الاستجابة للزلازل ويقدم المشورة فيما يتعلق بتشكيل فريق تخطيط وإنشاء جدول زمني للتخطيط يمكن أن تستند إليه الاستعدادات.</w:t>
      </w:r>
    </w:p>
    <w:p w14:paraId="1DBE76D7" w14:textId="77777777" w:rsidR="00B717A8" w:rsidRDefault="00B717A8" w:rsidP="00B717A8">
      <w:pPr>
        <w:pStyle w:val="BodyText"/>
        <w:spacing w:before="9"/>
        <w:rPr>
          <w:sz w:val="27"/>
        </w:rPr>
      </w:pPr>
    </w:p>
    <w:p w14:paraId="5D70F185" w14:textId="3151AD87" w:rsidR="00823C97" w:rsidRDefault="00B717A8" w:rsidP="00B717A8">
      <w:pPr>
        <w:pStyle w:val="BodyText"/>
        <w:spacing w:line="276" w:lineRule="auto"/>
        <w:ind w:left="110" w:right="140"/>
        <w:jc w:val="both"/>
        <w:rPr>
          <w:color w:val="262626"/>
          <w:rtl/>
        </w:rPr>
      </w:pPr>
      <w:r w:rsidRPr="00B717A8">
        <w:rPr>
          <w:rFonts w:hint="cs"/>
          <w:color w:val="262626"/>
          <w:rtl/>
        </w:rPr>
        <w:t xml:space="preserve">يقدم </w:t>
      </w:r>
      <w:r w:rsidRPr="00B717A8">
        <w:rPr>
          <w:rFonts w:hint="cs"/>
          <w:b/>
          <w:bCs/>
          <w:color w:val="262626"/>
          <w:rtl/>
        </w:rPr>
        <w:t>المجلد الأول - الجزء (ج)</w:t>
      </w:r>
      <w:r w:rsidRPr="00B717A8">
        <w:rPr>
          <w:rFonts w:hint="cs"/>
          <w:color w:val="262626"/>
          <w:rtl/>
        </w:rPr>
        <w:t xml:space="preserve"> توجيهات تتعلق بالمرفق ومتطلبات تنظيمية لاستضافة حدث ناجح لتمرين الاستجابة للزلازل.</w:t>
      </w:r>
      <w:r w:rsidRPr="00B717A8">
        <w:rPr>
          <w:color w:val="262626"/>
        </w:rPr>
        <w:t xml:space="preserve"> </w:t>
      </w:r>
      <w:r w:rsidRPr="00B717A8">
        <w:rPr>
          <w:rFonts w:hint="cs"/>
          <w:color w:val="262626"/>
          <w:rtl/>
        </w:rPr>
        <w:t xml:space="preserve">يتضمن الجزء (ج) </w:t>
      </w:r>
      <w:r w:rsidR="00C3622B" w:rsidRPr="00B717A8">
        <w:rPr>
          <w:rFonts w:hint="cs"/>
          <w:color w:val="262626"/>
          <w:rtl/>
        </w:rPr>
        <w:t>أيض</w:t>
      </w:r>
      <w:r w:rsidR="00937A6A">
        <w:rPr>
          <w:rFonts w:hint="cs"/>
          <w:color w:val="262626"/>
          <w:rtl/>
        </w:rPr>
        <w:t>ًا</w:t>
      </w:r>
      <w:r w:rsidR="00C3622B" w:rsidRPr="00B717A8">
        <w:rPr>
          <w:rFonts w:hint="cs"/>
          <w:color w:val="262626"/>
          <w:rtl/>
        </w:rPr>
        <w:t xml:space="preserve"> </w:t>
      </w:r>
      <w:r w:rsidRPr="00B717A8">
        <w:rPr>
          <w:rFonts w:hint="cs"/>
          <w:color w:val="262626"/>
          <w:rtl/>
        </w:rPr>
        <w:t>قوالب وأدوات قد يجدها المنظمون مفيدة في التخطيط والتجهيز لأي حدث.</w:t>
      </w:r>
    </w:p>
    <w:p w14:paraId="645ADE08" w14:textId="0D04B273" w:rsidR="00B717A8" w:rsidRDefault="00B717A8" w:rsidP="00B717A8">
      <w:pPr>
        <w:pStyle w:val="BodyText"/>
        <w:spacing w:line="276" w:lineRule="auto"/>
        <w:ind w:left="110" w:right="140"/>
        <w:jc w:val="both"/>
        <w:rPr>
          <w:color w:val="262626"/>
          <w:rtl/>
        </w:rPr>
      </w:pPr>
    </w:p>
    <w:p w14:paraId="083E9B94" w14:textId="64E34046" w:rsidR="00B717A8" w:rsidRDefault="00B717A8">
      <w:pPr>
        <w:bidi w:val="0"/>
        <w:rPr>
          <w:rFonts w:ascii="Arial" w:eastAsia="Arial" w:hAnsi="Arial" w:cs="Arial"/>
          <w:color w:val="262626"/>
          <w:sz w:val="24"/>
          <w:szCs w:val="24"/>
          <w:rtl/>
        </w:rPr>
      </w:pPr>
      <w:r>
        <w:rPr>
          <w:color w:val="262626"/>
          <w:rtl/>
        </w:rPr>
        <w:br w:type="page"/>
      </w:r>
    </w:p>
    <w:p w14:paraId="4BB4EE10" w14:textId="77777777" w:rsidR="00B717A8" w:rsidRPr="00B717A8" w:rsidRDefault="00B717A8" w:rsidP="00B717A8">
      <w:pPr>
        <w:pStyle w:val="Heading2"/>
        <w:spacing w:before="87"/>
        <w:rPr>
          <w:b w:val="0"/>
          <w:bCs w:val="0"/>
          <w:rtl/>
        </w:rPr>
      </w:pPr>
      <w:r w:rsidRPr="00B717A8">
        <w:rPr>
          <w:rFonts w:hint="cs"/>
          <w:b w:val="0"/>
          <w:bCs w:val="0"/>
          <w:color w:val="4F81BD"/>
          <w:rtl/>
        </w:rPr>
        <w:lastRenderedPageBreak/>
        <w:t>لمحة عامة على المجلد الثاني:</w:t>
      </w:r>
      <w:r w:rsidRPr="00B717A8">
        <w:rPr>
          <w:b w:val="0"/>
          <w:bCs w:val="0"/>
          <w:color w:val="4F81BD"/>
        </w:rPr>
        <w:t xml:space="preserve"> </w:t>
      </w:r>
      <w:r w:rsidRPr="00B717A8">
        <w:rPr>
          <w:rFonts w:hint="cs"/>
          <w:b w:val="0"/>
          <w:bCs w:val="0"/>
          <w:color w:val="4F81BD"/>
          <w:rtl/>
        </w:rPr>
        <w:t>تنفيذ وتقييم الحدث</w:t>
      </w:r>
    </w:p>
    <w:p w14:paraId="771DAFF4" w14:textId="753BE8D8" w:rsidR="00B717A8" w:rsidRDefault="00B717A8" w:rsidP="00B717A8">
      <w:pPr>
        <w:pStyle w:val="BodyText"/>
        <w:spacing w:before="199" w:line="276" w:lineRule="auto"/>
        <w:ind w:left="110" w:right="140"/>
        <w:jc w:val="both"/>
        <w:rPr>
          <w:rtl/>
        </w:rPr>
      </w:pPr>
      <w:r>
        <w:rPr>
          <w:rFonts w:hint="cs"/>
          <w:color w:val="262626"/>
          <w:rtl/>
        </w:rPr>
        <w:t xml:space="preserve">يهدف </w:t>
      </w:r>
      <w:r>
        <w:rPr>
          <w:rFonts w:hint="cs"/>
          <w:b/>
          <w:bCs/>
          <w:color w:val="262626"/>
          <w:rtl/>
        </w:rPr>
        <w:t xml:space="preserve">المجلد الثاني </w:t>
      </w:r>
      <w:r>
        <w:rPr>
          <w:rFonts w:hint="cs"/>
          <w:color w:val="262626"/>
          <w:rtl/>
        </w:rPr>
        <w:t xml:space="preserve">إلى توجيه </w:t>
      </w:r>
      <w:r w:rsidR="00E9487F">
        <w:rPr>
          <w:rFonts w:hint="cs"/>
          <w:color w:val="262626"/>
          <w:rtl/>
        </w:rPr>
        <w:t xml:space="preserve">المُيَسِّرين </w:t>
      </w:r>
      <w:r>
        <w:rPr>
          <w:rFonts w:hint="cs"/>
          <w:color w:val="262626"/>
          <w:rtl/>
        </w:rPr>
        <w:t>والمنسقين والمتحدثين والمنظمين الآخرين من خلال التنفيذ الفعلي لتمرين الاستجابة للزلازل.</w:t>
      </w:r>
      <w:r>
        <w:rPr>
          <w:color w:val="262626"/>
        </w:rPr>
        <w:t xml:space="preserve"> </w:t>
      </w:r>
      <w:r>
        <w:rPr>
          <w:rFonts w:hint="cs"/>
          <w:color w:val="262626"/>
          <w:rtl/>
        </w:rPr>
        <w:t xml:space="preserve">ويلقي الضوء على الأنشطة حسب التسلسل الزمني، </w:t>
      </w:r>
      <w:r w:rsidR="00C3622B">
        <w:rPr>
          <w:rFonts w:hint="cs"/>
          <w:color w:val="262626"/>
          <w:rtl/>
        </w:rPr>
        <w:t>مشير</w:t>
      </w:r>
      <w:r w:rsidR="00937A6A">
        <w:rPr>
          <w:rFonts w:hint="cs"/>
          <w:color w:val="262626"/>
          <w:rtl/>
        </w:rPr>
        <w:t>ًا</w:t>
      </w:r>
      <w:r w:rsidR="00C3622B">
        <w:rPr>
          <w:rFonts w:hint="cs"/>
          <w:color w:val="262626"/>
          <w:rtl/>
        </w:rPr>
        <w:t xml:space="preserve"> </w:t>
      </w:r>
      <w:r>
        <w:rPr>
          <w:rFonts w:hint="cs"/>
          <w:color w:val="262626"/>
          <w:rtl/>
        </w:rPr>
        <w:t xml:space="preserve">إلى جدول أعمال عام للحدث </w:t>
      </w:r>
      <w:r w:rsidR="00C3622B">
        <w:rPr>
          <w:rFonts w:hint="cs"/>
          <w:color w:val="262626"/>
          <w:rtl/>
        </w:rPr>
        <w:t>وموضح</w:t>
      </w:r>
      <w:r w:rsidR="00937A6A">
        <w:rPr>
          <w:rFonts w:hint="cs"/>
          <w:color w:val="262626"/>
          <w:rtl/>
        </w:rPr>
        <w:t>ًا</w:t>
      </w:r>
      <w:r w:rsidR="00C3622B">
        <w:rPr>
          <w:rFonts w:hint="cs"/>
          <w:color w:val="262626"/>
          <w:rtl/>
        </w:rPr>
        <w:t xml:space="preserve"> </w:t>
      </w:r>
      <w:r>
        <w:rPr>
          <w:rFonts w:hint="cs"/>
          <w:color w:val="262626"/>
          <w:rtl/>
        </w:rPr>
        <w:t>أن هناك مراحل مختلفة من الحدث.</w:t>
      </w:r>
      <w:r>
        <w:rPr>
          <w:color w:val="262626"/>
        </w:rPr>
        <w:t xml:space="preserve"> </w:t>
      </w:r>
      <w:r>
        <w:rPr>
          <w:rFonts w:hint="cs"/>
          <w:color w:val="262626"/>
          <w:rtl/>
        </w:rPr>
        <w:t xml:space="preserve">يُركِّز </w:t>
      </w:r>
      <w:r>
        <w:rPr>
          <w:rFonts w:hint="cs"/>
          <w:b/>
          <w:bCs/>
          <w:color w:val="262626"/>
          <w:rtl/>
        </w:rPr>
        <w:t xml:space="preserve">المجلد الثاني - الجزء (أ) </w:t>
      </w:r>
      <w:r>
        <w:rPr>
          <w:rFonts w:hint="cs"/>
          <w:color w:val="262626"/>
          <w:rtl/>
        </w:rPr>
        <w:t>على الأنشطة الأولية التي تليها مرحلة تجهيز التمرين.</w:t>
      </w:r>
      <w:r>
        <w:rPr>
          <w:color w:val="262626"/>
        </w:rPr>
        <w:t xml:space="preserve"> </w:t>
      </w:r>
      <w:r>
        <w:rPr>
          <w:rFonts w:hint="cs"/>
          <w:color w:val="262626"/>
          <w:rtl/>
        </w:rPr>
        <w:t>ويتضمن قوالب لبيانات وتفاصيل نتائج التعلم الرئيسية لكل جلسة من الجلسات في مرحلة تجهيز التمرين.</w:t>
      </w:r>
    </w:p>
    <w:p w14:paraId="48F4232B" w14:textId="77777777" w:rsidR="00B717A8" w:rsidRDefault="00B717A8" w:rsidP="00B717A8">
      <w:pPr>
        <w:pStyle w:val="BodyText"/>
        <w:spacing w:before="7"/>
        <w:rPr>
          <w:sz w:val="27"/>
        </w:rPr>
      </w:pPr>
    </w:p>
    <w:p w14:paraId="58F60874" w14:textId="77777777" w:rsidR="00B717A8" w:rsidRDefault="00B717A8" w:rsidP="00B717A8">
      <w:pPr>
        <w:pStyle w:val="BodyText"/>
        <w:spacing w:line="276" w:lineRule="auto"/>
        <w:ind w:left="110" w:right="140"/>
        <w:jc w:val="both"/>
        <w:rPr>
          <w:rtl/>
        </w:rPr>
      </w:pPr>
      <w:r>
        <w:rPr>
          <w:rFonts w:hint="cs"/>
          <w:color w:val="262626"/>
          <w:rtl/>
        </w:rPr>
        <w:t xml:space="preserve">يقدم </w:t>
      </w:r>
      <w:r>
        <w:rPr>
          <w:rFonts w:hint="cs"/>
          <w:b/>
          <w:bCs/>
          <w:color w:val="262626"/>
          <w:rtl/>
        </w:rPr>
        <w:t xml:space="preserve">المجلد الثاني - الجزء (ب) </w:t>
      </w:r>
      <w:r>
        <w:rPr>
          <w:rFonts w:hint="cs"/>
          <w:color w:val="262626"/>
          <w:rtl/>
        </w:rPr>
        <w:t>إرشادات مفصّلة ويوضح التسلسل الزمني للأنشطة في مرحلة تمرين المحاكاة.</w:t>
      </w:r>
    </w:p>
    <w:p w14:paraId="71AF3031" w14:textId="77777777" w:rsidR="00B717A8" w:rsidRDefault="00B717A8" w:rsidP="00B717A8">
      <w:pPr>
        <w:pStyle w:val="BodyText"/>
        <w:spacing w:before="10"/>
        <w:rPr>
          <w:sz w:val="27"/>
        </w:rPr>
      </w:pPr>
    </w:p>
    <w:p w14:paraId="68D8B0C6" w14:textId="77777777" w:rsidR="00B717A8" w:rsidRDefault="00B717A8" w:rsidP="00B717A8">
      <w:pPr>
        <w:pStyle w:val="BodyText"/>
        <w:spacing w:line="276" w:lineRule="auto"/>
        <w:ind w:left="110" w:right="140"/>
        <w:jc w:val="both"/>
        <w:rPr>
          <w:rtl/>
        </w:rPr>
      </w:pPr>
      <w:r>
        <w:rPr>
          <w:rFonts w:hint="cs"/>
          <w:color w:val="262626"/>
          <w:rtl/>
        </w:rPr>
        <w:t xml:space="preserve">يعتبر فريق تنسيق التمرين، المعروف باسم </w:t>
      </w:r>
      <w:r>
        <w:rPr>
          <w:color w:val="262626"/>
        </w:rPr>
        <w:t>EXCON</w:t>
      </w:r>
      <w:r>
        <w:rPr>
          <w:rFonts w:hint="cs"/>
          <w:color w:val="262626"/>
          <w:rtl/>
        </w:rPr>
        <w:t xml:space="preserve"> ذا أهمية رئيسية في تنفيذ تمرين الاستجابة للزلازل.</w:t>
      </w:r>
      <w:r>
        <w:rPr>
          <w:color w:val="262626"/>
        </w:rPr>
        <w:t xml:space="preserve"> </w:t>
      </w:r>
      <w:r>
        <w:rPr>
          <w:rFonts w:hint="cs"/>
          <w:color w:val="262626"/>
          <w:rtl/>
        </w:rPr>
        <w:t xml:space="preserve">قد وُضع </w:t>
      </w:r>
      <w:r>
        <w:rPr>
          <w:rFonts w:hint="cs"/>
          <w:b/>
          <w:bCs/>
          <w:color w:val="262626"/>
          <w:rtl/>
        </w:rPr>
        <w:t xml:space="preserve">المجلد الثاني - الجزء (ج) </w:t>
      </w:r>
      <w:r>
        <w:rPr>
          <w:rFonts w:hint="cs"/>
          <w:color w:val="262626"/>
          <w:rtl/>
        </w:rPr>
        <w:t>بهدف دعم فريق تنسيق التمرين، مع تحديد مهامهم ومسؤولياتهم وتزويدهم بالأدوات اللازمة، مثل الجدول الزمني للتمرين الرئيسي والقوالب والوثائق الأخرى.</w:t>
      </w:r>
    </w:p>
    <w:p w14:paraId="5C028833" w14:textId="77777777" w:rsidR="00B717A8" w:rsidRDefault="00B717A8" w:rsidP="00B717A8">
      <w:pPr>
        <w:pStyle w:val="BodyText"/>
        <w:spacing w:before="4"/>
        <w:rPr>
          <w:sz w:val="27"/>
        </w:rPr>
      </w:pPr>
    </w:p>
    <w:p w14:paraId="682FF86C" w14:textId="12C4BECE" w:rsidR="00B717A8" w:rsidRDefault="00B717A8" w:rsidP="00B717A8">
      <w:pPr>
        <w:pStyle w:val="BodyText"/>
        <w:spacing w:line="278" w:lineRule="auto"/>
        <w:ind w:left="110" w:right="141"/>
        <w:jc w:val="both"/>
        <w:rPr>
          <w:rtl/>
        </w:rPr>
      </w:pPr>
      <w:r>
        <w:rPr>
          <w:rFonts w:hint="cs"/>
          <w:color w:val="262626"/>
          <w:rtl/>
        </w:rPr>
        <w:t xml:space="preserve">يوضح </w:t>
      </w:r>
      <w:r>
        <w:rPr>
          <w:rFonts w:hint="cs"/>
          <w:b/>
          <w:bCs/>
          <w:color w:val="262626"/>
          <w:rtl/>
        </w:rPr>
        <w:t xml:space="preserve">المجلد الثاني - الجزء (د) </w:t>
      </w:r>
      <w:r>
        <w:rPr>
          <w:rFonts w:hint="cs"/>
          <w:color w:val="262626"/>
          <w:rtl/>
        </w:rPr>
        <w:t>كيف يجب تقييم الحدث، مع التركيز على دور فريق تنسيق التمرين في تقييم تجربة التعلم وتقديم الملاحظات للمشاركين.</w:t>
      </w:r>
      <w:r>
        <w:rPr>
          <w:color w:val="262626"/>
        </w:rPr>
        <w:t xml:space="preserve"> </w:t>
      </w:r>
      <w:r>
        <w:rPr>
          <w:rFonts w:hint="cs"/>
          <w:color w:val="262626"/>
          <w:rtl/>
        </w:rPr>
        <w:t xml:space="preserve">يقدم الجزء (د) </w:t>
      </w:r>
      <w:r w:rsidR="00C3622B">
        <w:rPr>
          <w:rFonts w:hint="cs"/>
          <w:color w:val="262626"/>
          <w:rtl/>
        </w:rPr>
        <w:t>أيض</w:t>
      </w:r>
      <w:r w:rsidR="00937A6A">
        <w:rPr>
          <w:rFonts w:hint="cs"/>
          <w:color w:val="262626"/>
          <w:rtl/>
        </w:rPr>
        <w:t>ًا</w:t>
      </w:r>
      <w:r w:rsidR="00C3622B">
        <w:rPr>
          <w:rFonts w:hint="cs"/>
          <w:color w:val="262626"/>
          <w:rtl/>
        </w:rPr>
        <w:t xml:space="preserve"> قالب</w:t>
      </w:r>
      <w:r w:rsidR="00937A6A">
        <w:rPr>
          <w:rFonts w:hint="cs"/>
          <w:color w:val="262626"/>
          <w:rtl/>
        </w:rPr>
        <w:t>ًا</w:t>
      </w:r>
      <w:r w:rsidR="00C3622B">
        <w:rPr>
          <w:rFonts w:hint="cs"/>
          <w:color w:val="262626"/>
          <w:rtl/>
        </w:rPr>
        <w:t xml:space="preserve"> </w:t>
      </w:r>
      <w:r>
        <w:rPr>
          <w:rFonts w:hint="cs"/>
          <w:color w:val="262626"/>
          <w:rtl/>
        </w:rPr>
        <w:t>لنموذج تقييم المشاركين.</w:t>
      </w:r>
    </w:p>
    <w:p w14:paraId="135A36A8" w14:textId="77777777" w:rsidR="00B717A8" w:rsidRDefault="00B717A8" w:rsidP="00B717A8">
      <w:pPr>
        <w:pStyle w:val="BodyText"/>
        <w:spacing w:before="8"/>
        <w:rPr>
          <w:sz w:val="26"/>
        </w:rPr>
      </w:pPr>
    </w:p>
    <w:p w14:paraId="06EF8255" w14:textId="77777777" w:rsidR="00B717A8" w:rsidRDefault="00B717A8" w:rsidP="00B717A8">
      <w:pPr>
        <w:pStyle w:val="Heading2"/>
        <w:rPr>
          <w:rtl/>
        </w:rPr>
      </w:pPr>
      <w:r>
        <w:rPr>
          <w:rFonts w:hint="cs"/>
          <w:color w:val="4F81BD"/>
          <w:rtl/>
        </w:rPr>
        <w:t>لمحة عامة على المجلد الثالث:</w:t>
      </w:r>
      <w:r>
        <w:rPr>
          <w:color w:val="4F81BD"/>
        </w:rPr>
        <w:t xml:space="preserve"> </w:t>
      </w:r>
      <w:r>
        <w:rPr>
          <w:rFonts w:hint="cs"/>
          <w:color w:val="4F81BD"/>
          <w:rtl/>
        </w:rPr>
        <w:t>مجموعات المشاركين الوظيفية</w:t>
      </w:r>
    </w:p>
    <w:p w14:paraId="2D67AC4E" w14:textId="77777777" w:rsidR="00B717A8" w:rsidRDefault="00B717A8" w:rsidP="00B717A8">
      <w:pPr>
        <w:pStyle w:val="BodyText"/>
        <w:spacing w:before="5"/>
        <w:rPr>
          <w:b/>
          <w:sz w:val="21"/>
        </w:rPr>
      </w:pPr>
    </w:p>
    <w:p w14:paraId="7D49F35D" w14:textId="77777777" w:rsidR="00B717A8" w:rsidRDefault="00B717A8" w:rsidP="00B717A8">
      <w:pPr>
        <w:pStyle w:val="BodyText"/>
        <w:spacing w:before="1" w:line="276" w:lineRule="auto"/>
        <w:ind w:left="110" w:right="140"/>
        <w:jc w:val="both"/>
        <w:rPr>
          <w:rtl/>
        </w:rPr>
      </w:pPr>
      <w:r>
        <w:rPr>
          <w:rFonts w:hint="cs"/>
          <w:color w:val="262626"/>
          <w:rtl/>
        </w:rPr>
        <w:t>لا تتحقق فوائد تمرين الاستجابة للزلازل للفريق الاستشاري الدولي للبحث والإنقاذ بالكامل إلا إذا كانت المشاركة عبر مجموعة كاملة من الجهات الفاعلة في المجال الإنساني، على الصعيدين الوطني والدولي.</w:t>
      </w:r>
      <w:r>
        <w:rPr>
          <w:color w:val="262626"/>
        </w:rPr>
        <w:t xml:space="preserve"> </w:t>
      </w:r>
      <w:r>
        <w:rPr>
          <w:rFonts w:hint="cs"/>
          <w:color w:val="262626"/>
          <w:rtl/>
        </w:rPr>
        <w:t>يتم تنظيم هذه المشاركة الواسعة في فرق وظيفية منفصلة ضمن التمرين، لكل منها مهامها وأهدافها، ما يعكس حالة حقيقية للكوارث التي تحدث فجأة.</w:t>
      </w:r>
    </w:p>
    <w:p w14:paraId="190A3E7C" w14:textId="77777777" w:rsidR="00B717A8" w:rsidRDefault="00B717A8" w:rsidP="00B717A8">
      <w:pPr>
        <w:pStyle w:val="BodyText"/>
        <w:spacing w:before="3"/>
        <w:rPr>
          <w:sz w:val="27"/>
        </w:rPr>
      </w:pPr>
    </w:p>
    <w:p w14:paraId="390BCCBA" w14:textId="20D8AE91" w:rsidR="00B717A8" w:rsidRDefault="00B717A8" w:rsidP="00B717A8">
      <w:pPr>
        <w:pStyle w:val="BodyText"/>
        <w:spacing w:line="276" w:lineRule="auto"/>
        <w:ind w:left="110" w:right="140"/>
        <w:jc w:val="both"/>
        <w:rPr>
          <w:rtl/>
        </w:rPr>
      </w:pPr>
      <w:r>
        <w:rPr>
          <w:rFonts w:hint="cs"/>
          <w:color w:val="262626"/>
          <w:rtl/>
        </w:rPr>
        <w:t xml:space="preserve">يوفر </w:t>
      </w:r>
      <w:r>
        <w:rPr>
          <w:rFonts w:hint="cs"/>
          <w:b/>
          <w:bCs/>
          <w:color w:val="262626"/>
          <w:rtl/>
        </w:rPr>
        <w:t xml:space="preserve">المجلد الثالث </w:t>
      </w:r>
      <w:r>
        <w:rPr>
          <w:rFonts w:hint="cs"/>
          <w:color w:val="262626"/>
          <w:rtl/>
        </w:rPr>
        <w:t xml:space="preserve">معلومات وإرشادات لفريق تنسيق التمرين، </w:t>
      </w:r>
      <w:r w:rsidR="00E9487F">
        <w:rPr>
          <w:rFonts w:hint="cs"/>
          <w:color w:val="262626"/>
          <w:rtl/>
        </w:rPr>
        <w:t xml:space="preserve">والمُيَسِّرين </w:t>
      </w:r>
      <w:r>
        <w:rPr>
          <w:rFonts w:hint="cs"/>
          <w:color w:val="262626"/>
          <w:rtl/>
        </w:rPr>
        <w:t>وغيرهم من المنظمين فيما يتعلق بالمشاركة والتصرف من خلال التمرين لكل من مجموعات المشاركة الوظيفية.</w:t>
      </w:r>
      <w:r>
        <w:rPr>
          <w:color w:val="262626"/>
        </w:rPr>
        <w:t xml:space="preserve"> </w:t>
      </w:r>
      <w:r>
        <w:rPr>
          <w:rFonts w:hint="cs"/>
          <w:color w:val="262626"/>
          <w:rtl/>
        </w:rPr>
        <w:t xml:space="preserve">بالنسبة للمنظمين، فإنه يشير </w:t>
      </w:r>
      <w:r w:rsidR="00C3622B">
        <w:rPr>
          <w:rFonts w:hint="cs"/>
          <w:color w:val="262626"/>
          <w:rtl/>
        </w:rPr>
        <w:t>أيض</w:t>
      </w:r>
      <w:r w:rsidR="00937A6A">
        <w:rPr>
          <w:rFonts w:hint="cs"/>
          <w:color w:val="262626"/>
          <w:rtl/>
        </w:rPr>
        <w:t>ًا</w:t>
      </w:r>
      <w:r w:rsidR="00C3622B">
        <w:rPr>
          <w:rFonts w:hint="cs"/>
          <w:color w:val="262626"/>
          <w:rtl/>
        </w:rPr>
        <w:t xml:space="preserve"> </w:t>
      </w:r>
      <w:r>
        <w:rPr>
          <w:rFonts w:hint="cs"/>
          <w:color w:val="262626"/>
          <w:rtl/>
        </w:rPr>
        <w:t>إلى ما يجب أن تكون عليه الفئة المستهدفة لكل مجموعة وظيفية ويتطرق إلى أهلية المشاركين.</w:t>
      </w:r>
    </w:p>
    <w:p w14:paraId="14B9BF75" w14:textId="77777777" w:rsidR="00B717A8" w:rsidRDefault="00B717A8" w:rsidP="00B717A8">
      <w:pPr>
        <w:pStyle w:val="BodyText"/>
        <w:spacing w:before="3"/>
        <w:rPr>
          <w:sz w:val="27"/>
        </w:rPr>
      </w:pPr>
    </w:p>
    <w:p w14:paraId="34F2B4B6" w14:textId="77777777" w:rsidR="00B717A8" w:rsidRDefault="00B717A8" w:rsidP="00B717A8">
      <w:pPr>
        <w:pStyle w:val="Heading2"/>
        <w:rPr>
          <w:rtl/>
        </w:rPr>
      </w:pPr>
      <w:r>
        <w:rPr>
          <w:rFonts w:hint="cs"/>
          <w:color w:val="4F81BD"/>
          <w:rtl/>
        </w:rPr>
        <w:t>لمحة عامة على المجلد الرابع:</w:t>
      </w:r>
      <w:r>
        <w:rPr>
          <w:color w:val="4F81BD"/>
        </w:rPr>
        <w:t xml:space="preserve"> </w:t>
      </w:r>
      <w:r>
        <w:rPr>
          <w:rFonts w:hint="cs"/>
          <w:color w:val="4F81BD"/>
          <w:rtl/>
        </w:rPr>
        <w:t>مجموعة أدوات الأحداث</w:t>
      </w:r>
    </w:p>
    <w:p w14:paraId="5E0B6F59" w14:textId="77777777" w:rsidR="00B717A8" w:rsidRDefault="00B717A8" w:rsidP="00B717A8">
      <w:pPr>
        <w:pStyle w:val="BodyText"/>
        <w:spacing w:before="6"/>
        <w:rPr>
          <w:b/>
          <w:sz w:val="21"/>
        </w:rPr>
      </w:pPr>
    </w:p>
    <w:p w14:paraId="77BBA33D" w14:textId="3EBC7F11" w:rsidR="00B717A8" w:rsidRDefault="00B717A8" w:rsidP="00B717A8">
      <w:pPr>
        <w:pStyle w:val="BodyText"/>
        <w:spacing w:line="276" w:lineRule="auto"/>
        <w:ind w:left="110" w:right="140"/>
        <w:jc w:val="both"/>
        <w:rPr>
          <w:rtl/>
        </w:rPr>
      </w:pPr>
      <w:r>
        <w:rPr>
          <w:rFonts w:hint="cs"/>
          <w:color w:val="262626"/>
          <w:rtl/>
        </w:rPr>
        <w:t xml:space="preserve">سيتضمن إعداد </w:t>
      </w:r>
      <w:r>
        <w:rPr>
          <w:rFonts w:hint="cs"/>
          <w:b/>
          <w:bCs/>
          <w:color w:val="262626"/>
          <w:rtl/>
        </w:rPr>
        <w:t xml:space="preserve">المجلد الرابع </w:t>
      </w:r>
      <w:r>
        <w:rPr>
          <w:rFonts w:hint="cs"/>
          <w:color w:val="262626"/>
          <w:rtl/>
        </w:rPr>
        <w:t>بشكل أساسي روابط للوثائق والعروض التقديمية والصور والنماذج والمواد الأخرى القابلة للتنزيل والتي ستسهل عملية تنظيم مثل هذا الحدث، بالإضافة إلى تزويد الفريق الاستشاري الدولي للبحث والإنقاذ باستمرارية وتوحيد المنتج، ما من شأنه تحسين تجربة تمرين الاستجابة للزلازل.</w:t>
      </w:r>
      <w:r>
        <w:rPr>
          <w:color w:val="262626"/>
        </w:rPr>
        <w:t xml:space="preserve"> </w:t>
      </w:r>
      <w:r>
        <w:rPr>
          <w:rFonts w:hint="cs"/>
          <w:color w:val="262626"/>
          <w:rtl/>
        </w:rPr>
        <w:t xml:space="preserve">سيؤدي هذا بدوره إلى فوائد أفضل وأكثر قابلية للتنبؤ للمنظمات المضيفة، </w:t>
      </w:r>
      <w:r w:rsidR="00C3622B">
        <w:rPr>
          <w:rFonts w:hint="cs"/>
          <w:color w:val="262626"/>
          <w:rtl/>
        </w:rPr>
        <w:t>فض</w:t>
      </w:r>
      <w:r w:rsidR="00937A6A">
        <w:rPr>
          <w:rFonts w:hint="cs"/>
          <w:color w:val="262626"/>
          <w:rtl/>
        </w:rPr>
        <w:t>لاً</w:t>
      </w:r>
      <w:r w:rsidR="00C3622B">
        <w:rPr>
          <w:rFonts w:hint="cs"/>
          <w:color w:val="262626"/>
          <w:rtl/>
        </w:rPr>
        <w:t xml:space="preserve"> </w:t>
      </w:r>
      <w:r>
        <w:rPr>
          <w:rFonts w:hint="cs"/>
          <w:color w:val="262626"/>
          <w:rtl/>
        </w:rPr>
        <w:t>عن تجربة تعليمية محسّنة للمشاركين.</w:t>
      </w:r>
    </w:p>
    <w:p w14:paraId="7D25B084" w14:textId="5DB3C767" w:rsidR="00B717A8" w:rsidRDefault="00B717A8">
      <w:pPr>
        <w:bidi w:val="0"/>
        <w:rPr>
          <w:rFonts w:ascii="Arial" w:eastAsia="Arial" w:hAnsi="Arial" w:cs="Arial"/>
          <w:color w:val="262626"/>
          <w:sz w:val="24"/>
          <w:szCs w:val="24"/>
          <w:rtl/>
        </w:rPr>
      </w:pPr>
      <w:r>
        <w:rPr>
          <w:color w:val="262626"/>
          <w:rtl/>
        </w:rPr>
        <w:br w:type="page"/>
      </w:r>
    </w:p>
    <w:p w14:paraId="15127C30" w14:textId="77777777" w:rsidR="00B717A8" w:rsidRDefault="00B717A8" w:rsidP="00B717A8">
      <w:pPr>
        <w:pStyle w:val="Heading2"/>
        <w:spacing w:before="82"/>
        <w:jc w:val="both"/>
        <w:rPr>
          <w:rtl/>
        </w:rPr>
      </w:pPr>
      <w:r>
        <w:rPr>
          <w:rFonts w:hint="cs"/>
          <w:color w:val="4F81BD"/>
          <w:rtl/>
        </w:rPr>
        <w:lastRenderedPageBreak/>
        <w:t>منهجية دليل تمرين الاستجابة للزلازل</w:t>
      </w:r>
    </w:p>
    <w:p w14:paraId="013309CB" w14:textId="77777777" w:rsidR="00B717A8" w:rsidRDefault="00B717A8" w:rsidP="00B717A8">
      <w:pPr>
        <w:pStyle w:val="BodyText"/>
        <w:spacing w:before="5"/>
        <w:rPr>
          <w:b/>
          <w:sz w:val="21"/>
        </w:rPr>
      </w:pPr>
    </w:p>
    <w:p w14:paraId="1E0B67BF" w14:textId="64AC6473" w:rsidR="00B717A8" w:rsidRDefault="00B717A8" w:rsidP="00B717A8">
      <w:pPr>
        <w:spacing w:before="1" w:line="276" w:lineRule="auto"/>
        <w:ind w:left="110" w:right="141"/>
        <w:jc w:val="both"/>
        <w:rPr>
          <w:sz w:val="24"/>
          <w:rtl/>
        </w:rPr>
      </w:pPr>
      <w:r>
        <w:rPr>
          <w:rFonts w:hint="cs"/>
          <w:b/>
          <w:bCs/>
          <w:color w:val="262626"/>
          <w:sz w:val="24"/>
          <w:szCs w:val="24"/>
          <w:rtl/>
        </w:rPr>
        <w:t xml:space="preserve">توفر منهجية دليل تمرين الاستجابة للزلازل المرونة </w:t>
      </w:r>
      <w:r w:rsidR="00AD34F7">
        <w:rPr>
          <w:rFonts w:hint="cs"/>
          <w:b/>
          <w:bCs/>
          <w:color w:val="262626"/>
          <w:sz w:val="24"/>
          <w:szCs w:val="24"/>
          <w:rtl/>
        </w:rPr>
        <w:t xml:space="preserve">للمُيَسِّرين </w:t>
      </w:r>
      <w:r>
        <w:rPr>
          <w:rFonts w:hint="cs"/>
          <w:b/>
          <w:bCs/>
          <w:color w:val="262626"/>
          <w:sz w:val="24"/>
          <w:szCs w:val="24"/>
          <w:rtl/>
        </w:rPr>
        <w:t>والمتحدثين وفريق تنسيق التمرين، مع تحديد ما يجب تحقيقه وليس كيفية القيام به</w:t>
      </w:r>
      <w:r>
        <w:rPr>
          <w:rFonts w:hint="cs"/>
          <w:color w:val="262626"/>
          <w:sz w:val="24"/>
          <w:szCs w:val="24"/>
          <w:rtl/>
        </w:rPr>
        <w:t>.</w:t>
      </w:r>
    </w:p>
    <w:p w14:paraId="3697CA4D" w14:textId="77777777" w:rsidR="00B717A8" w:rsidRDefault="00B717A8" w:rsidP="00B717A8">
      <w:pPr>
        <w:pStyle w:val="BodyText"/>
        <w:spacing w:before="5"/>
        <w:rPr>
          <w:sz w:val="27"/>
        </w:rPr>
      </w:pPr>
    </w:p>
    <w:p w14:paraId="7838CEFD" w14:textId="2BB80D37" w:rsidR="00B717A8" w:rsidRDefault="00B717A8" w:rsidP="00B717A8">
      <w:pPr>
        <w:pStyle w:val="BodyText"/>
        <w:spacing w:line="276" w:lineRule="auto"/>
        <w:ind w:left="110" w:right="140"/>
        <w:jc w:val="both"/>
        <w:rPr>
          <w:rtl/>
        </w:rPr>
      </w:pPr>
      <w:r>
        <w:rPr>
          <w:rFonts w:hint="cs"/>
          <w:color w:val="262626"/>
          <w:rtl/>
        </w:rPr>
        <w:t xml:space="preserve">يقع على عاتق </w:t>
      </w:r>
      <w:r w:rsidR="00AD34F7">
        <w:rPr>
          <w:rFonts w:hint="cs"/>
          <w:color w:val="262626"/>
          <w:rtl/>
        </w:rPr>
        <w:t xml:space="preserve">المُيَسِّرين </w:t>
      </w:r>
      <w:r>
        <w:rPr>
          <w:rFonts w:hint="cs"/>
          <w:color w:val="262626"/>
          <w:rtl/>
        </w:rPr>
        <w:t>والمقدمين وأعضاء فريق تنسيق التمرين مسؤولية تحديد كيفية تقديم المحتوى والوقت وماهيَّة أفضل طريقة تنسيق وتقديم.</w:t>
      </w:r>
      <w:r>
        <w:rPr>
          <w:color w:val="262626"/>
        </w:rPr>
        <w:t xml:space="preserve"> </w:t>
      </w:r>
      <w:r>
        <w:rPr>
          <w:rFonts w:hint="cs"/>
          <w:color w:val="262626"/>
          <w:rtl/>
        </w:rPr>
        <w:t xml:space="preserve">وستتغير هذه الأمور </w:t>
      </w:r>
      <w:r w:rsidR="00C3622B">
        <w:rPr>
          <w:rFonts w:hint="cs"/>
          <w:color w:val="262626"/>
          <w:rtl/>
        </w:rPr>
        <w:t>وفق</w:t>
      </w:r>
      <w:r w:rsidR="00937A6A">
        <w:rPr>
          <w:rFonts w:hint="cs"/>
          <w:color w:val="262626"/>
          <w:rtl/>
        </w:rPr>
        <w:t>ًا</w:t>
      </w:r>
      <w:r w:rsidR="00C3622B">
        <w:rPr>
          <w:rFonts w:hint="cs"/>
          <w:color w:val="262626"/>
          <w:rtl/>
        </w:rPr>
        <w:t xml:space="preserve"> </w:t>
      </w:r>
      <w:r>
        <w:rPr>
          <w:rFonts w:hint="cs"/>
          <w:color w:val="262626"/>
          <w:rtl/>
        </w:rPr>
        <w:t>لعدد من المتغيرات مثل البلد والمنطقة التي يتم فيها إجراء تمرين الاستجابة للزلازل، وثقافة التعلم، وتجربة المشاركين.</w:t>
      </w:r>
    </w:p>
    <w:p w14:paraId="3669AE5B" w14:textId="77777777" w:rsidR="00B717A8" w:rsidRDefault="00B717A8" w:rsidP="00B717A8">
      <w:pPr>
        <w:pStyle w:val="BodyText"/>
        <w:spacing w:before="8"/>
        <w:rPr>
          <w:sz w:val="27"/>
        </w:rPr>
      </w:pPr>
    </w:p>
    <w:p w14:paraId="0F52A903" w14:textId="2ABF5648" w:rsidR="00B717A8" w:rsidRDefault="00B717A8" w:rsidP="00B717A8">
      <w:pPr>
        <w:pStyle w:val="BodyText"/>
        <w:spacing w:line="276" w:lineRule="auto"/>
        <w:ind w:left="110" w:right="140"/>
        <w:jc w:val="both"/>
        <w:rPr>
          <w:rtl/>
        </w:rPr>
      </w:pPr>
      <w:r>
        <w:rPr>
          <w:rFonts w:hint="cs"/>
          <w:color w:val="262626"/>
          <w:rtl/>
        </w:rPr>
        <w:t xml:space="preserve">سيكون </w:t>
      </w:r>
      <w:r w:rsidR="00C3622B">
        <w:rPr>
          <w:rFonts w:hint="cs"/>
          <w:color w:val="262626"/>
          <w:rtl/>
        </w:rPr>
        <w:t>أيض</w:t>
      </w:r>
      <w:r w:rsidR="00937A6A">
        <w:rPr>
          <w:rFonts w:hint="cs"/>
          <w:color w:val="262626"/>
          <w:rtl/>
        </w:rPr>
        <w:t>ًا</w:t>
      </w:r>
      <w:r w:rsidR="00C3622B">
        <w:rPr>
          <w:rFonts w:hint="cs"/>
          <w:color w:val="262626"/>
          <w:rtl/>
        </w:rPr>
        <w:t xml:space="preserve"> </w:t>
      </w:r>
      <w:r>
        <w:rPr>
          <w:rFonts w:hint="cs"/>
          <w:color w:val="262626"/>
          <w:rtl/>
        </w:rPr>
        <w:t>من مسؤولية المضيفين والمنظمين النظر فيما إذا كان من الضروري أو المناسب تخطيط وتنظيم أي من أنشطة ما قبل التعلم أو ورش عمل أو فعاليات قبل حدث تمرين الاستجابة للزلازل ذاته.</w:t>
      </w:r>
      <w:r>
        <w:rPr>
          <w:color w:val="262626"/>
        </w:rPr>
        <w:t xml:space="preserve"> </w:t>
      </w:r>
      <w:r>
        <w:rPr>
          <w:rFonts w:hint="cs"/>
          <w:color w:val="262626"/>
          <w:rtl/>
        </w:rPr>
        <w:t xml:space="preserve">يجب على البلد المضيف أن يخطط وينفذ </w:t>
      </w:r>
      <w:r w:rsidR="00AD34F7">
        <w:rPr>
          <w:rFonts w:hint="cs"/>
          <w:color w:val="262626"/>
          <w:rtl/>
        </w:rPr>
        <w:t>أي</w:t>
      </w:r>
      <w:r w:rsidR="00937A6A">
        <w:rPr>
          <w:rFonts w:hint="cs"/>
          <w:color w:val="262626"/>
          <w:rtl/>
        </w:rPr>
        <w:t>ًا</w:t>
      </w:r>
      <w:r w:rsidR="00AD34F7">
        <w:rPr>
          <w:rFonts w:hint="cs"/>
          <w:color w:val="262626"/>
          <w:rtl/>
        </w:rPr>
        <w:t xml:space="preserve"> </w:t>
      </w:r>
      <w:r>
        <w:rPr>
          <w:rFonts w:hint="cs"/>
          <w:color w:val="262626"/>
          <w:rtl/>
        </w:rPr>
        <w:t>من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712A844B" w14:textId="77777777" w:rsidR="00B717A8" w:rsidRDefault="00B717A8" w:rsidP="00B717A8">
      <w:pPr>
        <w:pStyle w:val="BodyText"/>
        <w:spacing w:before="8"/>
        <w:rPr>
          <w:sz w:val="27"/>
        </w:rPr>
      </w:pPr>
    </w:p>
    <w:p w14:paraId="072237E5" w14:textId="42FCEF38" w:rsidR="00B717A8" w:rsidRDefault="00B717A8" w:rsidP="00B717A8">
      <w:pPr>
        <w:pStyle w:val="BodyText"/>
        <w:spacing w:line="276" w:lineRule="auto"/>
        <w:ind w:left="110" w:right="141"/>
        <w:jc w:val="both"/>
        <w:rPr>
          <w:rtl/>
        </w:rPr>
      </w:pPr>
      <w:r>
        <w:rPr>
          <w:rFonts w:hint="cs"/>
          <w:color w:val="262626"/>
          <w:rtl/>
        </w:rPr>
        <w:t xml:space="preserve">لإتاحة التوجيه الذي يسترشد به فريق تنسيق التمرين </w:t>
      </w:r>
      <w:r w:rsidR="00AD34F7">
        <w:rPr>
          <w:rFonts w:hint="cs"/>
          <w:color w:val="262626"/>
          <w:rtl/>
        </w:rPr>
        <w:t xml:space="preserve">ومنظمو </w:t>
      </w:r>
      <w:r>
        <w:rPr>
          <w:rFonts w:hint="cs"/>
          <w:color w:val="262626"/>
          <w:rtl/>
        </w:rPr>
        <w:t xml:space="preserve">الأحداث في اتخاذ القرارات، يذكر </w:t>
      </w:r>
      <w:r>
        <w:rPr>
          <w:rFonts w:hint="cs"/>
          <w:b/>
          <w:bCs/>
          <w:color w:val="262626"/>
          <w:rtl/>
        </w:rPr>
        <w:t>المجلد الأول - الجزء (أ):</w:t>
      </w:r>
      <w:r>
        <w:rPr>
          <w:b/>
          <w:bCs/>
          <w:color w:val="262626"/>
        </w:rPr>
        <w:t xml:space="preserve"> </w:t>
      </w:r>
      <w:r>
        <w:rPr>
          <w:rFonts w:hint="cs"/>
          <w:b/>
          <w:bCs/>
          <w:color w:val="262626"/>
          <w:rtl/>
        </w:rPr>
        <w:t>الملحق (ب) والمجلد الثالث</w:t>
      </w:r>
      <w:r>
        <w:rPr>
          <w:rFonts w:hint="cs"/>
          <w:color w:val="262626"/>
          <w:rtl/>
        </w:rPr>
        <w:t xml:space="preserve"> جميع نتائج التعلم لكل مجموعة وظيفية بالإضافة إلى المحتوى الأساسي الذي يلزم على كل مجموعة الاطلاع عليه في مرحلة تجهيز التمرين.</w:t>
      </w:r>
    </w:p>
    <w:p w14:paraId="46C70F67" w14:textId="77777777" w:rsidR="00B717A8" w:rsidRDefault="00B717A8" w:rsidP="00B717A8">
      <w:pPr>
        <w:pStyle w:val="BodyText"/>
        <w:spacing w:before="4"/>
        <w:rPr>
          <w:sz w:val="27"/>
        </w:rPr>
      </w:pPr>
    </w:p>
    <w:p w14:paraId="5DA6B9A2" w14:textId="5CCBAE10" w:rsidR="00B717A8" w:rsidRDefault="00B717A8" w:rsidP="00B717A8">
      <w:pPr>
        <w:pStyle w:val="BodyText"/>
        <w:spacing w:line="276" w:lineRule="auto"/>
        <w:ind w:left="110" w:right="140"/>
        <w:jc w:val="both"/>
        <w:rPr>
          <w:rtl/>
        </w:rPr>
      </w:pPr>
      <w:r>
        <w:rPr>
          <w:rFonts w:hint="cs"/>
          <w:color w:val="262626"/>
          <w:rtl/>
        </w:rPr>
        <w:t xml:space="preserve">يحتوي كل جزء في </w:t>
      </w:r>
      <w:r>
        <w:rPr>
          <w:rFonts w:hint="cs"/>
          <w:b/>
          <w:bCs/>
          <w:color w:val="262626"/>
          <w:rtl/>
        </w:rPr>
        <w:t>المجلد الثالث</w:t>
      </w:r>
      <w:r>
        <w:rPr>
          <w:rFonts w:hint="cs"/>
          <w:color w:val="262626"/>
          <w:rtl/>
        </w:rPr>
        <w:t xml:space="preserve"> </w:t>
      </w:r>
      <w:r w:rsidR="00C3622B">
        <w:rPr>
          <w:rFonts w:hint="cs"/>
          <w:color w:val="262626"/>
          <w:rtl/>
        </w:rPr>
        <w:t>أيض</w:t>
      </w:r>
      <w:r w:rsidR="00937A6A">
        <w:rPr>
          <w:rFonts w:hint="cs"/>
          <w:color w:val="262626"/>
          <w:rtl/>
        </w:rPr>
        <w:t>ًا</w:t>
      </w:r>
      <w:r w:rsidR="00C3622B">
        <w:rPr>
          <w:rFonts w:hint="cs"/>
          <w:color w:val="262626"/>
          <w:rtl/>
        </w:rPr>
        <w:t xml:space="preserve"> </w:t>
      </w:r>
      <w:r>
        <w:rPr>
          <w:rFonts w:hint="cs"/>
          <w:color w:val="262626"/>
          <w:rtl/>
        </w:rPr>
        <w:t xml:space="preserve">على جدول زمني مفصّل، خاص بتلك المجموعة الوظيفية، يوضح بالتفصيل المهام الأساسية التي يلزم على كل </w:t>
      </w:r>
      <w:r w:rsidR="00386BC9">
        <w:rPr>
          <w:rFonts w:hint="cs"/>
          <w:color w:val="262626"/>
          <w:rtl/>
        </w:rPr>
        <w:t xml:space="preserve">مجموعة منها </w:t>
      </w:r>
      <w:r w:rsidR="00AD34F7">
        <w:rPr>
          <w:rFonts w:hint="cs"/>
          <w:color w:val="262626"/>
          <w:rtl/>
        </w:rPr>
        <w:t xml:space="preserve">أداؤها، </w:t>
      </w:r>
      <w:r>
        <w:rPr>
          <w:rFonts w:hint="cs"/>
          <w:color w:val="262626"/>
          <w:rtl/>
        </w:rPr>
        <w:t xml:space="preserve">ويقدم </w:t>
      </w:r>
      <w:r w:rsidR="00C3622B">
        <w:rPr>
          <w:rFonts w:hint="cs"/>
          <w:color w:val="262626"/>
          <w:rtl/>
        </w:rPr>
        <w:t>أفكار</w:t>
      </w:r>
      <w:r w:rsidR="00937A6A">
        <w:rPr>
          <w:rFonts w:hint="cs"/>
          <w:color w:val="262626"/>
          <w:rtl/>
        </w:rPr>
        <w:t>ًا</w:t>
      </w:r>
      <w:r w:rsidR="00C3622B">
        <w:rPr>
          <w:rFonts w:hint="cs"/>
          <w:color w:val="262626"/>
          <w:rtl/>
        </w:rPr>
        <w:t xml:space="preserve"> </w:t>
      </w:r>
      <w:r>
        <w:rPr>
          <w:rFonts w:hint="cs"/>
          <w:color w:val="262626"/>
          <w:rtl/>
        </w:rPr>
        <w:t>للإيضاحات التي قد يقدمها فريق تنسيق التمرين لضمان تنفيذ المهام وتحقيق نتائج التعلم.</w:t>
      </w:r>
    </w:p>
    <w:p w14:paraId="602C662C" w14:textId="77777777" w:rsidR="00B717A8" w:rsidRDefault="00B717A8" w:rsidP="00B717A8">
      <w:pPr>
        <w:pStyle w:val="BodyText"/>
        <w:rPr>
          <w:sz w:val="26"/>
        </w:rPr>
      </w:pPr>
    </w:p>
    <w:p w14:paraId="22589C86" w14:textId="77777777" w:rsidR="00B717A8" w:rsidRDefault="00B717A8" w:rsidP="00B717A8">
      <w:pPr>
        <w:pStyle w:val="BodyText"/>
        <w:spacing w:before="4"/>
        <w:rPr>
          <w:sz w:val="29"/>
        </w:rPr>
      </w:pPr>
    </w:p>
    <w:p w14:paraId="3C7981CB" w14:textId="61CD6FD5" w:rsidR="00B717A8" w:rsidRDefault="00B717A8" w:rsidP="00B717A8">
      <w:pPr>
        <w:pStyle w:val="BodyText"/>
        <w:spacing w:line="276" w:lineRule="auto"/>
        <w:ind w:left="110" w:right="140"/>
        <w:jc w:val="both"/>
        <w:rPr>
          <w:rtl/>
        </w:rPr>
      </w:pPr>
      <w:r>
        <w:rPr>
          <w:rFonts w:hint="cs"/>
          <w:i/>
          <w:iCs/>
          <w:color w:val="262626"/>
          <w:rtl/>
        </w:rPr>
        <w:t>خلاصة القول</w:t>
      </w:r>
      <w:r>
        <w:rPr>
          <w:rFonts w:hint="cs"/>
          <w:color w:val="262626"/>
          <w:rtl/>
        </w:rPr>
        <w:t xml:space="preserve">، </w:t>
      </w:r>
      <w:r>
        <w:rPr>
          <w:rFonts w:hint="cs"/>
          <w:b/>
          <w:bCs/>
          <w:color w:val="262626"/>
          <w:rtl/>
        </w:rPr>
        <w:t>المجلد الأول</w:t>
      </w:r>
      <w:r>
        <w:rPr>
          <w:rFonts w:hint="cs"/>
          <w:color w:val="262626"/>
          <w:rtl/>
        </w:rPr>
        <w:t xml:space="preserve"> مخصص لاستخدام المنظمين أو المضيفين في التخطيط لحدث تمرين الاستجابة للزلازل.</w:t>
      </w:r>
      <w:r>
        <w:rPr>
          <w:color w:val="262626"/>
        </w:rPr>
        <w:t xml:space="preserve"> </w:t>
      </w:r>
      <w:r>
        <w:rPr>
          <w:rFonts w:hint="cs"/>
          <w:color w:val="262626"/>
          <w:rtl/>
        </w:rPr>
        <w:t xml:space="preserve">يوصى بأن يستخدم المنظمون وفريق تنسيق التمرين </w:t>
      </w:r>
      <w:r>
        <w:rPr>
          <w:rFonts w:hint="cs"/>
          <w:b/>
          <w:bCs/>
          <w:color w:val="262626"/>
          <w:rtl/>
        </w:rPr>
        <w:t xml:space="preserve">المجلد الثاني </w:t>
      </w:r>
      <w:r>
        <w:rPr>
          <w:rFonts w:hint="cs"/>
          <w:color w:val="262626"/>
          <w:rtl/>
        </w:rPr>
        <w:t>كدليل للتنسيق الشامل و</w:t>
      </w:r>
      <w:r>
        <w:rPr>
          <w:rFonts w:hint="cs"/>
          <w:b/>
          <w:bCs/>
          <w:color w:val="262626"/>
          <w:rtl/>
        </w:rPr>
        <w:t>المجلد الثالث</w:t>
      </w:r>
      <w:r>
        <w:rPr>
          <w:rFonts w:hint="cs"/>
          <w:color w:val="262626"/>
          <w:rtl/>
        </w:rPr>
        <w:t xml:space="preserve"> لضمان أن كل مجموعة وظيفية تتولى مهامها الأساسية وتفي بنتائج التعلم الخاصة بها، أثناء تنسيق أنشطتها مع المجموعات الأخرى.</w:t>
      </w:r>
      <w:r>
        <w:rPr>
          <w:color w:val="262626"/>
        </w:rPr>
        <w:t xml:space="preserve"> </w:t>
      </w:r>
      <w:r>
        <w:rPr>
          <w:rFonts w:hint="cs"/>
          <w:b/>
          <w:bCs/>
          <w:color w:val="262626"/>
          <w:rtl/>
        </w:rPr>
        <w:t xml:space="preserve">المجلد الرابع </w:t>
      </w:r>
      <w:r>
        <w:rPr>
          <w:rFonts w:hint="cs"/>
          <w:color w:val="262626"/>
          <w:rtl/>
        </w:rPr>
        <w:t>هو بمثابة مخزن للأدوات والقوالب والمواد الداعمة اللازمة لإجراء تمرين الاستجابة للزلازل للفريق الاستشاري الدولي للبحث والإنقاذ بنجاح.</w:t>
      </w:r>
    </w:p>
    <w:p w14:paraId="22B7C525" w14:textId="1D1A903C" w:rsidR="00B717A8" w:rsidRPr="00B717A8" w:rsidRDefault="00B717A8" w:rsidP="00B717A8">
      <w:pPr>
        <w:rPr>
          <w:sz w:val="24"/>
          <w:szCs w:val="24"/>
        </w:rPr>
      </w:pPr>
      <w:r>
        <w:rPr>
          <w:rFonts w:hint="cs"/>
          <w:noProof/>
        </w:rPr>
        <mc:AlternateContent>
          <mc:Choice Requires="wpg">
            <w:drawing>
              <wp:anchor distT="0" distB="0" distL="0" distR="0" simplePos="0" relativeHeight="251659264" behindDoc="1" locked="0" layoutInCell="1" allowOverlap="1" wp14:anchorId="645F2641" wp14:editId="4E89A2C5">
                <wp:simplePos x="0" y="0"/>
                <wp:positionH relativeFrom="page">
                  <wp:posOffset>647065</wp:posOffset>
                </wp:positionH>
                <wp:positionV relativeFrom="paragraph">
                  <wp:posOffset>999151</wp:posOffset>
                </wp:positionV>
                <wp:extent cx="6209030" cy="2000885"/>
                <wp:effectExtent l="0" t="0" r="127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2000885"/>
                          <a:chOff x="1020" y="371"/>
                          <a:chExt cx="9778" cy="2847"/>
                        </a:xfrm>
                      </wpg:grpSpPr>
                      <pic:pic xmlns:pic="http://schemas.openxmlformats.org/drawingml/2006/picture">
                        <pic:nvPicPr>
                          <pic:cNvPr id="1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020" y="371"/>
                            <a:ext cx="9778" cy="2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091" y="408"/>
                            <a:ext cx="9632" cy="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451" y="586"/>
                            <a:ext cx="612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451" y="1306"/>
                            <a:ext cx="612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AutoShape 13"/>
                        <wps:cNvSpPr>
                          <a:spLocks/>
                        </wps:cNvSpPr>
                        <wps:spPr bwMode="auto">
                          <a:xfrm>
                            <a:off x="2306" y="2321"/>
                            <a:ext cx="481" cy="490"/>
                          </a:xfrm>
                          <a:custGeom>
                            <a:avLst/>
                            <a:gdLst>
                              <a:gd name="T0" fmla="+- 0 8736 8496"/>
                              <a:gd name="T1" fmla="*/ T0 w 481"/>
                              <a:gd name="T2" fmla="+- 0 2322 2322"/>
                              <a:gd name="T3" fmla="*/ 2322 h 490"/>
                              <a:gd name="T4" fmla="+- 0 8657 8496"/>
                              <a:gd name="T5" fmla="*/ T4 w 481"/>
                              <a:gd name="T6" fmla="+- 0 2334 2322"/>
                              <a:gd name="T7" fmla="*/ 2334 h 490"/>
                              <a:gd name="T8" fmla="+- 0 8590 8496"/>
                              <a:gd name="T9" fmla="*/ T8 w 481"/>
                              <a:gd name="T10" fmla="+- 0 2368 2322"/>
                              <a:gd name="T11" fmla="*/ 2368 h 490"/>
                              <a:gd name="T12" fmla="+- 0 8540 8496"/>
                              <a:gd name="T13" fmla="*/ T12 w 481"/>
                              <a:gd name="T14" fmla="+- 0 2420 2322"/>
                              <a:gd name="T15" fmla="*/ 2420 h 490"/>
                              <a:gd name="T16" fmla="+- 0 8507 8496"/>
                              <a:gd name="T17" fmla="*/ T16 w 481"/>
                              <a:gd name="T18" fmla="+- 0 2487 2322"/>
                              <a:gd name="T19" fmla="*/ 2487 h 490"/>
                              <a:gd name="T20" fmla="+- 0 8496 8496"/>
                              <a:gd name="T21" fmla="*/ T20 w 481"/>
                              <a:gd name="T22" fmla="+- 0 2565 2322"/>
                              <a:gd name="T23" fmla="*/ 2565 h 490"/>
                              <a:gd name="T24" fmla="+- 0 8507 8496"/>
                              <a:gd name="T25" fmla="*/ T24 w 481"/>
                              <a:gd name="T26" fmla="+- 0 2644 2322"/>
                              <a:gd name="T27" fmla="*/ 2644 h 490"/>
                              <a:gd name="T28" fmla="+- 0 8540 8496"/>
                              <a:gd name="T29" fmla="*/ T28 w 481"/>
                              <a:gd name="T30" fmla="+- 0 2712 2322"/>
                              <a:gd name="T31" fmla="*/ 2712 h 490"/>
                              <a:gd name="T32" fmla="+- 0 8590 8496"/>
                              <a:gd name="T33" fmla="*/ T32 w 481"/>
                              <a:gd name="T34" fmla="+- 0 2765 2322"/>
                              <a:gd name="T35" fmla="*/ 2765 h 490"/>
                              <a:gd name="T36" fmla="+- 0 8657 8496"/>
                              <a:gd name="T37" fmla="*/ T36 w 481"/>
                              <a:gd name="T38" fmla="+- 0 2799 2322"/>
                              <a:gd name="T39" fmla="*/ 2799 h 490"/>
                              <a:gd name="T40" fmla="+- 0 8736 8496"/>
                              <a:gd name="T41" fmla="*/ T40 w 481"/>
                              <a:gd name="T42" fmla="+- 0 2811 2322"/>
                              <a:gd name="T43" fmla="*/ 2811 h 490"/>
                              <a:gd name="T44" fmla="+- 0 8815 8496"/>
                              <a:gd name="T45" fmla="*/ T44 w 481"/>
                              <a:gd name="T46" fmla="+- 0 2799 2322"/>
                              <a:gd name="T47" fmla="*/ 2799 h 490"/>
                              <a:gd name="T48" fmla="+- 0 8881 8496"/>
                              <a:gd name="T49" fmla="*/ T48 w 481"/>
                              <a:gd name="T50" fmla="+- 0 2765 2322"/>
                              <a:gd name="T51" fmla="*/ 2765 h 490"/>
                              <a:gd name="T52" fmla="+- 0 8893 8496"/>
                              <a:gd name="T53" fmla="*/ T52 w 481"/>
                              <a:gd name="T54" fmla="+- 0 2753 2322"/>
                              <a:gd name="T55" fmla="*/ 2753 h 490"/>
                              <a:gd name="T56" fmla="+- 0 8736 8496"/>
                              <a:gd name="T57" fmla="*/ T56 w 481"/>
                              <a:gd name="T58" fmla="+- 0 2753 2322"/>
                              <a:gd name="T59" fmla="*/ 2753 h 490"/>
                              <a:gd name="T60" fmla="+- 0 8665 8496"/>
                              <a:gd name="T61" fmla="*/ T60 w 481"/>
                              <a:gd name="T62" fmla="+- 0 2738 2322"/>
                              <a:gd name="T63" fmla="*/ 2738 h 490"/>
                              <a:gd name="T64" fmla="+- 0 8609 8496"/>
                              <a:gd name="T65" fmla="*/ T64 w 481"/>
                              <a:gd name="T66" fmla="+- 0 2698 2322"/>
                              <a:gd name="T67" fmla="*/ 2698 h 490"/>
                              <a:gd name="T68" fmla="+- 0 8573 8496"/>
                              <a:gd name="T69" fmla="*/ T68 w 481"/>
                              <a:gd name="T70" fmla="+- 0 2638 2322"/>
                              <a:gd name="T71" fmla="*/ 2638 h 490"/>
                              <a:gd name="T72" fmla="+- 0 8560 8496"/>
                              <a:gd name="T73" fmla="*/ T72 w 481"/>
                              <a:gd name="T74" fmla="+- 0 2565 2322"/>
                              <a:gd name="T75" fmla="*/ 2565 h 490"/>
                              <a:gd name="T76" fmla="+- 0 8573 8496"/>
                              <a:gd name="T77" fmla="*/ T76 w 481"/>
                              <a:gd name="T78" fmla="+- 0 2494 2322"/>
                              <a:gd name="T79" fmla="*/ 2494 h 490"/>
                              <a:gd name="T80" fmla="+- 0 8609 8496"/>
                              <a:gd name="T81" fmla="*/ T80 w 481"/>
                              <a:gd name="T82" fmla="+- 0 2435 2322"/>
                              <a:gd name="T83" fmla="*/ 2435 h 490"/>
                              <a:gd name="T84" fmla="+- 0 8665 8496"/>
                              <a:gd name="T85" fmla="*/ T84 w 481"/>
                              <a:gd name="T86" fmla="+- 0 2395 2322"/>
                              <a:gd name="T87" fmla="*/ 2395 h 490"/>
                              <a:gd name="T88" fmla="+- 0 8736 8496"/>
                              <a:gd name="T89" fmla="*/ T88 w 481"/>
                              <a:gd name="T90" fmla="+- 0 2380 2322"/>
                              <a:gd name="T91" fmla="*/ 2380 h 490"/>
                              <a:gd name="T92" fmla="+- 0 8893 8496"/>
                              <a:gd name="T93" fmla="*/ T92 w 481"/>
                              <a:gd name="T94" fmla="+- 0 2380 2322"/>
                              <a:gd name="T95" fmla="*/ 2380 h 490"/>
                              <a:gd name="T96" fmla="+- 0 8881 8496"/>
                              <a:gd name="T97" fmla="*/ T96 w 481"/>
                              <a:gd name="T98" fmla="+- 0 2368 2322"/>
                              <a:gd name="T99" fmla="*/ 2368 h 490"/>
                              <a:gd name="T100" fmla="+- 0 8815 8496"/>
                              <a:gd name="T101" fmla="*/ T100 w 481"/>
                              <a:gd name="T102" fmla="+- 0 2334 2322"/>
                              <a:gd name="T103" fmla="*/ 2334 h 490"/>
                              <a:gd name="T104" fmla="+- 0 8736 8496"/>
                              <a:gd name="T105" fmla="*/ T104 w 481"/>
                              <a:gd name="T106" fmla="+- 0 2322 2322"/>
                              <a:gd name="T107" fmla="*/ 2322 h 490"/>
                              <a:gd name="T108" fmla="+- 0 8893 8496"/>
                              <a:gd name="T109" fmla="*/ T108 w 481"/>
                              <a:gd name="T110" fmla="+- 0 2380 2322"/>
                              <a:gd name="T111" fmla="*/ 2380 h 490"/>
                              <a:gd name="T112" fmla="+- 0 8736 8496"/>
                              <a:gd name="T113" fmla="*/ T112 w 481"/>
                              <a:gd name="T114" fmla="+- 0 2380 2322"/>
                              <a:gd name="T115" fmla="*/ 2380 h 490"/>
                              <a:gd name="T116" fmla="+- 0 8808 8496"/>
                              <a:gd name="T117" fmla="*/ T116 w 481"/>
                              <a:gd name="T118" fmla="+- 0 2395 2322"/>
                              <a:gd name="T119" fmla="*/ 2395 h 490"/>
                              <a:gd name="T120" fmla="+- 0 8862 8496"/>
                              <a:gd name="T121" fmla="*/ T120 w 481"/>
                              <a:gd name="T122" fmla="+- 0 2435 2322"/>
                              <a:gd name="T123" fmla="*/ 2435 h 490"/>
                              <a:gd name="T124" fmla="+- 0 8897 8496"/>
                              <a:gd name="T125" fmla="*/ T124 w 481"/>
                              <a:gd name="T126" fmla="+- 0 2494 2322"/>
                              <a:gd name="T127" fmla="*/ 2494 h 490"/>
                              <a:gd name="T128" fmla="+- 0 8909 8496"/>
                              <a:gd name="T129" fmla="*/ T128 w 481"/>
                              <a:gd name="T130" fmla="+- 0 2565 2322"/>
                              <a:gd name="T131" fmla="*/ 2565 h 490"/>
                              <a:gd name="T132" fmla="+- 0 8897 8496"/>
                              <a:gd name="T133" fmla="*/ T132 w 481"/>
                              <a:gd name="T134" fmla="+- 0 2638 2322"/>
                              <a:gd name="T135" fmla="*/ 2638 h 490"/>
                              <a:gd name="T136" fmla="+- 0 8862 8496"/>
                              <a:gd name="T137" fmla="*/ T136 w 481"/>
                              <a:gd name="T138" fmla="+- 0 2698 2322"/>
                              <a:gd name="T139" fmla="*/ 2698 h 490"/>
                              <a:gd name="T140" fmla="+- 0 8808 8496"/>
                              <a:gd name="T141" fmla="*/ T140 w 481"/>
                              <a:gd name="T142" fmla="+- 0 2738 2322"/>
                              <a:gd name="T143" fmla="*/ 2738 h 490"/>
                              <a:gd name="T144" fmla="+- 0 8736 8496"/>
                              <a:gd name="T145" fmla="*/ T144 w 481"/>
                              <a:gd name="T146" fmla="+- 0 2753 2322"/>
                              <a:gd name="T147" fmla="*/ 2753 h 490"/>
                              <a:gd name="T148" fmla="+- 0 8893 8496"/>
                              <a:gd name="T149" fmla="*/ T148 w 481"/>
                              <a:gd name="T150" fmla="+- 0 2753 2322"/>
                              <a:gd name="T151" fmla="*/ 2753 h 490"/>
                              <a:gd name="T152" fmla="+- 0 8932 8496"/>
                              <a:gd name="T153" fmla="*/ T152 w 481"/>
                              <a:gd name="T154" fmla="+- 0 2712 2322"/>
                              <a:gd name="T155" fmla="*/ 2712 h 490"/>
                              <a:gd name="T156" fmla="+- 0 8965 8496"/>
                              <a:gd name="T157" fmla="*/ T156 w 481"/>
                              <a:gd name="T158" fmla="+- 0 2644 2322"/>
                              <a:gd name="T159" fmla="*/ 2644 h 490"/>
                              <a:gd name="T160" fmla="+- 0 8977 8496"/>
                              <a:gd name="T161" fmla="*/ T160 w 481"/>
                              <a:gd name="T162" fmla="+- 0 2565 2322"/>
                              <a:gd name="T163" fmla="*/ 2565 h 490"/>
                              <a:gd name="T164" fmla="+- 0 8965 8496"/>
                              <a:gd name="T165" fmla="*/ T164 w 481"/>
                              <a:gd name="T166" fmla="+- 0 2487 2322"/>
                              <a:gd name="T167" fmla="*/ 2487 h 490"/>
                              <a:gd name="T168" fmla="+- 0 8932 8496"/>
                              <a:gd name="T169" fmla="*/ T168 w 481"/>
                              <a:gd name="T170" fmla="+- 0 2420 2322"/>
                              <a:gd name="T171" fmla="*/ 2420 h 490"/>
                              <a:gd name="T172" fmla="+- 0 8893 8496"/>
                              <a:gd name="T173" fmla="*/ T172 w 481"/>
                              <a:gd name="T174" fmla="+- 0 2380 2322"/>
                              <a:gd name="T175"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81" h="490">
                                <a:moveTo>
                                  <a:pt x="240" y="0"/>
                                </a:moveTo>
                                <a:lnTo>
                                  <a:pt x="161" y="12"/>
                                </a:lnTo>
                                <a:lnTo>
                                  <a:pt x="94" y="46"/>
                                </a:lnTo>
                                <a:lnTo>
                                  <a:pt x="44" y="98"/>
                                </a:lnTo>
                                <a:lnTo>
                                  <a:pt x="11" y="165"/>
                                </a:lnTo>
                                <a:lnTo>
                                  <a:pt x="0" y="243"/>
                                </a:lnTo>
                                <a:lnTo>
                                  <a:pt x="11" y="322"/>
                                </a:lnTo>
                                <a:lnTo>
                                  <a:pt x="44" y="390"/>
                                </a:lnTo>
                                <a:lnTo>
                                  <a:pt x="94" y="443"/>
                                </a:lnTo>
                                <a:lnTo>
                                  <a:pt x="161" y="477"/>
                                </a:lnTo>
                                <a:lnTo>
                                  <a:pt x="240" y="489"/>
                                </a:lnTo>
                                <a:lnTo>
                                  <a:pt x="319" y="477"/>
                                </a:lnTo>
                                <a:lnTo>
                                  <a:pt x="385" y="443"/>
                                </a:lnTo>
                                <a:lnTo>
                                  <a:pt x="397" y="431"/>
                                </a:lnTo>
                                <a:lnTo>
                                  <a:pt x="240" y="431"/>
                                </a:lnTo>
                                <a:lnTo>
                                  <a:pt x="169" y="416"/>
                                </a:lnTo>
                                <a:lnTo>
                                  <a:pt x="113" y="376"/>
                                </a:lnTo>
                                <a:lnTo>
                                  <a:pt x="77" y="316"/>
                                </a:lnTo>
                                <a:lnTo>
                                  <a:pt x="64" y="243"/>
                                </a:lnTo>
                                <a:lnTo>
                                  <a:pt x="77" y="172"/>
                                </a:lnTo>
                                <a:lnTo>
                                  <a:pt x="113" y="113"/>
                                </a:lnTo>
                                <a:lnTo>
                                  <a:pt x="169" y="73"/>
                                </a:lnTo>
                                <a:lnTo>
                                  <a:pt x="240" y="58"/>
                                </a:lnTo>
                                <a:lnTo>
                                  <a:pt x="397" y="58"/>
                                </a:lnTo>
                                <a:lnTo>
                                  <a:pt x="385" y="46"/>
                                </a:lnTo>
                                <a:lnTo>
                                  <a:pt x="319" y="12"/>
                                </a:lnTo>
                                <a:lnTo>
                                  <a:pt x="240" y="0"/>
                                </a:lnTo>
                                <a:close/>
                                <a:moveTo>
                                  <a:pt x="397" y="58"/>
                                </a:moveTo>
                                <a:lnTo>
                                  <a:pt x="240" y="58"/>
                                </a:lnTo>
                                <a:lnTo>
                                  <a:pt x="312" y="73"/>
                                </a:lnTo>
                                <a:lnTo>
                                  <a:pt x="366" y="113"/>
                                </a:lnTo>
                                <a:lnTo>
                                  <a:pt x="401" y="172"/>
                                </a:lnTo>
                                <a:lnTo>
                                  <a:pt x="413" y="243"/>
                                </a:lnTo>
                                <a:lnTo>
                                  <a:pt x="401" y="316"/>
                                </a:lnTo>
                                <a:lnTo>
                                  <a:pt x="366" y="376"/>
                                </a:lnTo>
                                <a:lnTo>
                                  <a:pt x="312" y="416"/>
                                </a:lnTo>
                                <a:lnTo>
                                  <a:pt x="240" y="431"/>
                                </a:lnTo>
                                <a:lnTo>
                                  <a:pt x="397" y="431"/>
                                </a:lnTo>
                                <a:lnTo>
                                  <a:pt x="436" y="390"/>
                                </a:lnTo>
                                <a:lnTo>
                                  <a:pt x="469" y="322"/>
                                </a:lnTo>
                                <a:lnTo>
                                  <a:pt x="481" y="243"/>
                                </a:lnTo>
                                <a:lnTo>
                                  <a:pt x="469" y="165"/>
                                </a:lnTo>
                                <a:lnTo>
                                  <a:pt x="436" y="98"/>
                                </a:lnTo>
                                <a:lnTo>
                                  <a:pt x="397"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
                        <wps:cNvSpPr>
                          <a:spLocks/>
                        </wps:cNvSpPr>
                        <wps:spPr bwMode="auto">
                          <a:xfrm>
                            <a:off x="2847" y="2321"/>
                            <a:ext cx="410" cy="490"/>
                          </a:xfrm>
                          <a:custGeom>
                            <a:avLst/>
                            <a:gdLst>
                              <a:gd name="T0" fmla="+- 0 9278 9038"/>
                              <a:gd name="T1" fmla="*/ T0 w 410"/>
                              <a:gd name="T2" fmla="+- 0 2322 2322"/>
                              <a:gd name="T3" fmla="*/ 2322 h 490"/>
                              <a:gd name="T4" fmla="+- 0 9199 9038"/>
                              <a:gd name="T5" fmla="*/ T4 w 410"/>
                              <a:gd name="T6" fmla="+- 0 2334 2322"/>
                              <a:gd name="T7" fmla="*/ 2334 h 490"/>
                              <a:gd name="T8" fmla="+- 0 9132 9038"/>
                              <a:gd name="T9" fmla="*/ T8 w 410"/>
                              <a:gd name="T10" fmla="+- 0 2368 2322"/>
                              <a:gd name="T11" fmla="*/ 2368 h 490"/>
                              <a:gd name="T12" fmla="+- 0 9081 9038"/>
                              <a:gd name="T13" fmla="*/ T12 w 410"/>
                              <a:gd name="T14" fmla="+- 0 2420 2322"/>
                              <a:gd name="T15" fmla="*/ 2420 h 490"/>
                              <a:gd name="T16" fmla="+- 0 9049 9038"/>
                              <a:gd name="T17" fmla="*/ T16 w 410"/>
                              <a:gd name="T18" fmla="+- 0 2489 2322"/>
                              <a:gd name="T19" fmla="*/ 2489 h 490"/>
                              <a:gd name="T20" fmla="+- 0 9038 9038"/>
                              <a:gd name="T21" fmla="*/ T20 w 410"/>
                              <a:gd name="T22" fmla="+- 0 2572 2322"/>
                              <a:gd name="T23" fmla="*/ 2572 h 490"/>
                              <a:gd name="T24" fmla="+- 0 9048 9038"/>
                              <a:gd name="T25" fmla="*/ T24 w 410"/>
                              <a:gd name="T26" fmla="+- 0 2641 2322"/>
                              <a:gd name="T27" fmla="*/ 2641 h 490"/>
                              <a:gd name="T28" fmla="+- 0 9079 9038"/>
                              <a:gd name="T29" fmla="*/ T28 w 410"/>
                              <a:gd name="T30" fmla="+- 0 2706 2322"/>
                              <a:gd name="T31" fmla="*/ 2706 h 490"/>
                              <a:gd name="T32" fmla="+- 0 9128 9038"/>
                              <a:gd name="T33" fmla="*/ T32 w 410"/>
                              <a:gd name="T34" fmla="+- 0 2760 2322"/>
                              <a:gd name="T35" fmla="*/ 2760 h 490"/>
                              <a:gd name="T36" fmla="+- 0 9194 9038"/>
                              <a:gd name="T37" fmla="*/ T36 w 410"/>
                              <a:gd name="T38" fmla="+- 0 2798 2322"/>
                              <a:gd name="T39" fmla="*/ 2798 h 490"/>
                              <a:gd name="T40" fmla="+- 0 9275 9038"/>
                              <a:gd name="T41" fmla="*/ T40 w 410"/>
                              <a:gd name="T42" fmla="+- 0 2811 2322"/>
                              <a:gd name="T43" fmla="*/ 2811 h 490"/>
                              <a:gd name="T44" fmla="+- 0 9344 9038"/>
                              <a:gd name="T45" fmla="*/ T44 w 410"/>
                              <a:gd name="T46" fmla="+- 0 2801 2322"/>
                              <a:gd name="T47" fmla="*/ 2801 h 490"/>
                              <a:gd name="T48" fmla="+- 0 9395 9038"/>
                              <a:gd name="T49" fmla="*/ T48 w 410"/>
                              <a:gd name="T50" fmla="+- 0 2778 2322"/>
                              <a:gd name="T51" fmla="*/ 2778 h 490"/>
                              <a:gd name="T52" fmla="+- 0 9426 9038"/>
                              <a:gd name="T53" fmla="*/ T52 w 410"/>
                              <a:gd name="T54" fmla="+- 0 2753 2322"/>
                              <a:gd name="T55" fmla="*/ 2753 h 490"/>
                              <a:gd name="T56" fmla="+- 0 9275 9038"/>
                              <a:gd name="T57" fmla="*/ T56 w 410"/>
                              <a:gd name="T58" fmla="+- 0 2753 2322"/>
                              <a:gd name="T59" fmla="*/ 2753 h 490"/>
                              <a:gd name="T60" fmla="+- 0 9203 9038"/>
                              <a:gd name="T61" fmla="*/ T60 w 410"/>
                              <a:gd name="T62" fmla="+- 0 2738 2322"/>
                              <a:gd name="T63" fmla="*/ 2738 h 490"/>
                              <a:gd name="T64" fmla="+- 0 9149 9038"/>
                              <a:gd name="T65" fmla="*/ T64 w 410"/>
                              <a:gd name="T66" fmla="+- 0 2698 2322"/>
                              <a:gd name="T67" fmla="*/ 2698 h 490"/>
                              <a:gd name="T68" fmla="+- 0 9114 9038"/>
                              <a:gd name="T69" fmla="*/ T68 w 410"/>
                              <a:gd name="T70" fmla="+- 0 2641 2322"/>
                              <a:gd name="T71" fmla="*/ 2641 h 490"/>
                              <a:gd name="T72" fmla="+- 0 9102 9038"/>
                              <a:gd name="T73" fmla="*/ T72 w 410"/>
                              <a:gd name="T74" fmla="+- 0 2572 2322"/>
                              <a:gd name="T75" fmla="*/ 2572 h 490"/>
                              <a:gd name="T76" fmla="+- 0 9115 9038"/>
                              <a:gd name="T77" fmla="*/ T76 w 410"/>
                              <a:gd name="T78" fmla="+- 0 2497 2322"/>
                              <a:gd name="T79" fmla="*/ 2497 h 490"/>
                              <a:gd name="T80" fmla="+- 0 9150 9038"/>
                              <a:gd name="T81" fmla="*/ T80 w 410"/>
                              <a:gd name="T82" fmla="+- 0 2436 2322"/>
                              <a:gd name="T83" fmla="*/ 2436 h 490"/>
                              <a:gd name="T84" fmla="+- 0 9205 9038"/>
                              <a:gd name="T85" fmla="*/ T84 w 410"/>
                              <a:gd name="T86" fmla="+- 0 2395 2322"/>
                              <a:gd name="T87" fmla="*/ 2395 h 490"/>
                              <a:gd name="T88" fmla="+- 0 9275 9038"/>
                              <a:gd name="T89" fmla="*/ T88 w 410"/>
                              <a:gd name="T90" fmla="+- 0 2380 2322"/>
                              <a:gd name="T91" fmla="*/ 2380 h 490"/>
                              <a:gd name="T92" fmla="+- 0 9426 9038"/>
                              <a:gd name="T93" fmla="*/ T92 w 410"/>
                              <a:gd name="T94" fmla="+- 0 2380 2322"/>
                              <a:gd name="T95" fmla="*/ 2380 h 490"/>
                              <a:gd name="T96" fmla="+- 0 9408 9038"/>
                              <a:gd name="T97" fmla="*/ T96 w 410"/>
                              <a:gd name="T98" fmla="+- 0 2362 2322"/>
                              <a:gd name="T99" fmla="*/ 2362 h 490"/>
                              <a:gd name="T100" fmla="+- 0 9368 9038"/>
                              <a:gd name="T101" fmla="*/ T100 w 410"/>
                              <a:gd name="T102" fmla="+- 0 2340 2322"/>
                              <a:gd name="T103" fmla="*/ 2340 h 490"/>
                              <a:gd name="T104" fmla="+- 0 9324 9038"/>
                              <a:gd name="T105" fmla="*/ T104 w 410"/>
                              <a:gd name="T106" fmla="+- 0 2326 2322"/>
                              <a:gd name="T107" fmla="*/ 2326 h 490"/>
                              <a:gd name="T108" fmla="+- 0 9278 9038"/>
                              <a:gd name="T109" fmla="*/ T108 w 410"/>
                              <a:gd name="T110" fmla="+- 0 2322 2322"/>
                              <a:gd name="T111" fmla="*/ 2322 h 490"/>
                              <a:gd name="T112" fmla="+- 0 9397 9038"/>
                              <a:gd name="T113" fmla="*/ T112 w 410"/>
                              <a:gd name="T114" fmla="+- 0 2688 2322"/>
                              <a:gd name="T115" fmla="*/ 2688 h 490"/>
                              <a:gd name="T116" fmla="+- 0 9374 9038"/>
                              <a:gd name="T117" fmla="*/ T116 w 410"/>
                              <a:gd name="T118" fmla="+- 0 2716 2322"/>
                              <a:gd name="T119" fmla="*/ 2716 h 490"/>
                              <a:gd name="T120" fmla="+- 0 9346 9038"/>
                              <a:gd name="T121" fmla="*/ T120 w 410"/>
                              <a:gd name="T122" fmla="+- 0 2736 2322"/>
                              <a:gd name="T123" fmla="*/ 2736 h 490"/>
                              <a:gd name="T124" fmla="+- 0 9313 9038"/>
                              <a:gd name="T125" fmla="*/ T124 w 410"/>
                              <a:gd name="T126" fmla="+- 0 2749 2322"/>
                              <a:gd name="T127" fmla="*/ 2749 h 490"/>
                              <a:gd name="T128" fmla="+- 0 9275 9038"/>
                              <a:gd name="T129" fmla="*/ T128 w 410"/>
                              <a:gd name="T130" fmla="+- 0 2753 2322"/>
                              <a:gd name="T131" fmla="*/ 2753 h 490"/>
                              <a:gd name="T132" fmla="+- 0 9426 9038"/>
                              <a:gd name="T133" fmla="*/ T132 w 410"/>
                              <a:gd name="T134" fmla="+- 0 2753 2322"/>
                              <a:gd name="T135" fmla="*/ 2753 h 490"/>
                              <a:gd name="T136" fmla="+- 0 9429 9038"/>
                              <a:gd name="T137" fmla="*/ T136 w 410"/>
                              <a:gd name="T138" fmla="+- 0 2751 2322"/>
                              <a:gd name="T139" fmla="*/ 2751 h 490"/>
                              <a:gd name="T140" fmla="+- 0 9447 9038"/>
                              <a:gd name="T141" fmla="*/ T140 w 410"/>
                              <a:gd name="T142" fmla="+- 0 2729 2322"/>
                              <a:gd name="T143" fmla="*/ 2729 h 490"/>
                              <a:gd name="T144" fmla="+- 0 9397 9038"/>
                              <a:gd name="T145" fmla="*/ T144 w 410"/>
                              <a:gd name="T146" fmla="+- 0 2688 2322"/>
                              <a:gd name="T147" fmla="*/ 2688 h 490"/>
                              <a:gd name="T148" fmla="+- 0 9426 9038"/>
                              <a:gd name="T149" fmla="*/ T148 w 410"/>
                              <a:gd name="T150" fmla="+- 0 2380 2322"/>
                              <a:gd name="T151" fmla="*/ 2380 h 490"/>
                              <a:gd name="T152" fmla="+- 0 9275 9038"/>
                              <a:gd name="T153" fmla="*/ T152 w 410"/>
                              <a:gd name="T154" fmla="+- 0 2380 2322"/>
                              <a:gd name="T155" fmla="*/ 2380 h 490"/>
                              <a:gd name="T156" fmla="+- 0 9307 9038"/>
                              <a:gd name="T157" fmla="*/ T156 w 410"/>
                              <a:gd name="T158" fmla="+- 0 2384 2322"/>
                              <a:gd name="T159" fmla="*/ 2384 h 490"/>
                              <a:gd name="T160" fmla="+- 0 9337 9038"/>
                              <a:gd name="T161" fmla="*/ T160 w 410"/>
                              <a:gd name="T162" fmla="+- 0 2395 2322"/>
                              <a:gd name="T163" fmla="*/ 2395 h 490"/>
                              <a:gd name="T164" fmla="+- 0 9364 9038"/>
                              <a:gd name="T165" fmla="*/ T164 w 410"/>
                              <a:gd name="T166" fmla="+- 0 2412 2322"/>
                              <a:gd name="T167" fmla="*/ 2412 h 490"/>
                              <a:gd name="T168" fmla="+- 0 9386 9038"/>
                              <a:gd name="T169" fmla="*/ T168 w 410"/>
                              <a:gd name="T170" fmla="+- 0 2435 2322"/>
                              <a:gd name="T171" fmla="*/ 2435 h 490"/>
                              <a:gd name="T172" fmla="+- 0 9441 9038"/>
                              <a:gd name="T173" fmla="*/ T172 w 410"/>
                              <a:gd name="T174" fmla="+- 0 2394 2322"/>
                              <a:gd name="T175" fmla="*/ 2394 h 490"/>
                              <a:gd name="T176" fmla="+- 0 9426 9038"/>
                              <a:gd name="T177" fmla="*/ T176 w 410"/>
                              <a:gd name="T178" fmla="+- 0 2380 2322"/>
                              <a:gd name="T179"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10" h="490">
                                <a:moveTo>
                                  <a:pt x="240" y="0"/>
                                </a:moveTo>
                                <a:lnTo>
                                  <a:pt x="161" y="12"/>
                                </a:lnTo>
                                <a:lnTo>
                                  <a:pt x="94" y="46"/>
                                </a:lnTo>
                                <a:lnTo>
                                  <a:pt x="43" y="98"/>
                                </a:lnTo>
                                <a:lnTo>
                                  <a:pt x="11" y="167"/>
                                </a:lnTo>
                                <a:lnTo>
                                  <a:pt x="0" y="250"/>
                                </a:lnTo>
                                <a:lnTo>
                                  <a:pt x="10" y="319"/>
                                </a:lnTo>
                                <a:lnTo>
                                  <a:pt x="41" y="384"/>
                                </a:lnTo>
                                <a:lnTo>
                                  <a:pt x="90" y="438"/>
                                </a:lnTo>
                                <a:lnTo>
                                  <a:pt x="156" y="476"/>
                                </a:lnTo>
                                <a:lnTo>
                                  <a:pt x="237" y="489"/>
                                </a:lnTo>
                                <a:lnTo>
                                  <a:pt x="306" y="479"/>
                                </a:lnTo>
                                <a:lnTo>
                                  <a:pt x="357" y="456"/>
                                </a:lnTo>
                                <a:lnTo>
                                  <a:pt x="388" y="431"/>
                                </a:lnTo>
                                <a:lnTo>
                                  <a:pt x="237" y="431"/>
                                </a:lnTo>
                                <a:lnTo>
                                  <a:pt x="165" y="416"/>
                                </a:lnTo>
                                <a:lnTo>
                                  <a:pt x="111" y="376"/>
                                </a:lnTo>
                                <a:lnTo>
                                  <a:pt x="76" y="319"/>
                                </a:lnTo>
                                <a:lnTo>
                                  <a:pt x="64" y="250"/>
                                </a:lnTo>
                                <a:lnTo>
                                  <a:pt x="77" y="175"/>
                                </a:lnTo>
                                <a:lnTo>
                                  <a:pt x="112" y="114"/>
                                </a:lnTo>
                                <a:lnTo>
                                  <a:pt x="167" y="73"/>
                                </a:lnTo>
                                <a:lnTo>
                                  <a:pt x="237" y="58"/>
                                </a:lnTo>
                                <a:lnTo>
                                  <a:pt x="388" y="58"/>
                                </a:lnTo>
                                <a:lnTo>
                                  <a:pt x="370" y="40"/>
                                </a:lnTo>
                                <a:lnTo>
                                  <a:pt x="330" y="18"/>
                                </a:lnTo>
                                <a:lnTo>
                                  <a:pt x="286" y="4"/>
                                </a:lnTo>
                                <a:lnTo>
                                  <a:pt x="240" y="0"/>
                                </a:lnTo>
                                <a:close/>
                                <a:moveTo>
                                  <a:pt x="359" y="366"/>
                                </a:moveTo>
                                <a:lnTo>
                                  <a:pt x="336" y="394"/>
                                </a:lnTo>
                                <a:lnTo>
                                  <a:pt x="308" y="414"/>
                                </a:lnTo>
                                <a:lnTo>
                                  <a:pt x="275" y="427"/>
                                </a:lnTo>
                                <a:lnTo>
                                  <a:pt x="237" y="431"/>
                                </a:lnTo>
                                <a:lnTo>
                                  <a:pt x="388" y="431"/>
                                </a:lnTo>
                                <a:lnTo>
                                  <a:pt x="391" y="429"/>
                                </a:lnTo>
                                <a:lnTo>
                                  <a:pt x="409" y="407"/>
                                </a:lnTo>
                                <a:lnTo>
                                  <a:pt x="359" y="366"/>
                                </a:lnTo>
                                <a:close/>
                                <a:moveTo>
                                  <a:pt x="388" y="58"/>
                                </a:moveTo>
                                <a:lnTo>
                                  <a:pt x="237" y="58"/>
                                </a:lnTo>
                                <a:lnTo>
                                  <a:pt x="269" y="62"/>
                                </a:lnTo>
                                <a:lnTo>
                                  <a:pt x="299" y="73"/>
                                </a:lnTo>
                                <a:lnTo>
                                  <a:pt x="326" y="90"/>
                                </a:lnTo>
                                <a:lnTo>
                                  <a:pt x="348" y="113"/>
                                </a:lnTo>
                                <a:lnTo>
                                  <a:pt x="403" y="72"/>
                                </a:lnTo>
                                <a:lnTo>
                                  <a:pt x="38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Line 15"/>
                        <wps:cNvCnPr>
                          <a:cxnSpLocks noChangeShapeType="1"/>
                        </wps:cNvCnPr>
                        <wps:spPr bwMode="auto">
                          <a:xfrm>
                            <a:off x="3366" y="2586"/>
                            <a:ext cx="0" cy="214"/>
                          </a:xfrm>
                          <a:prstGeom prst="line">
                            <a:avLst/>
                          </a:prstGeom>
                          <a:noFill/>
                          <a:ln w="3874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 name="Line 16"/>
                        <wps:cNvCnPr>
                          <a:cxnSpLocks noChangeShapeType="1"/>
                        </wps:cNvCnPr>
                        <wps:spPr bwMode="auto">
                          <a:xfrm>
                            <a:off x="3335" y="2557"/>
                            <a:ext cx="362" cy="0"/>
                          </a:xfrm>
                          <a:prstGeom prst="line">
                            <a:avLst/>
                          </a:prstGeom>
                          <a:noFill/>
                          <a:ln w="3683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8" name="Line 17"/>
                        <wps:cNvCnPr>
                          <a:cxnSpLocks noChangeShapeType="1"/>
                        </wps:cNvCnPr>
                        <wps:spPr bwMode="auto">
                          <a:xfrm>
                            <a:off x="3366" y="2332"/>
                            <a:ext cx="0" cy="196"/>
                          </a:xfrm>
                          <a:prstGeom prst="line">
                            <a:avLst/>
                          </a:prstGeom>
                          <a:noFill/>
                          <a:ln w="3874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 name="Line 18"/>
                        <wps:cNvCnPr>
                          <a:cxnSpLocks noChangeShapeType="1"/>
                        </wps:cNvCnPr>
                        <wps:spPr bwMode="auto">
                          <a:xfrm>
                            <a:off x="3667" y="2586"/>
                            <a:ext cx="0" cy="215"/>
                          </a:xfrm>
                          <a:prstGeom prst="line">
                            <a:avLst/>
                          </a:prstGeom>
                          <a:noFill/>
                          <a:ln w="3852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0" name="Line 19"/>
                        <wps:cNvCnPr>
                          <a:cxnSpLocks noChangeShapeType="1"/>
                        </wps:cNvCnPr>
                        <wps:spPr bwMode="auto">
                          <a:xfrm>
                            <a:off x="3667" y="2332"/>
                            <a:ext cx="0" cy="195"/>
                          </a:xfrm>
                          <a:prstGeom prst="line">
                            <a:avLst/>
                          </a:prstGeom>
                          <a:noFill/>
                          <a:ln w="3852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 name="AutoShape 20"/>
                        <wps:cNvSpPr>
                          <a:spLocks/>
                        </wps:cNvSpPr>
                        <wps:spPr bwMode="auto">
                          <a:xfrm>
                            <a:off x="3758" y="2332"/>
                            <a:ext cx="458" cy="470"/>
                          </a:xfrm>
                          <a:custGeom>
                            <a:avLst/>
                            <a:gdLst>
                              <a:gd name="T0" fmla="+- 0 10209 9948"/>
                              <a:gd name="T1" fmla="*/ T0 w 458"/>
                              <a:gd name="T2" fmla="+- 0 2332 2332"/>
                              <a:gd name="T3" fmla="*/ 2332 h 470"/>
                              <a:gd name="T4" fmla="+- 0 10152 9948"/>
                              <a:gd name="T5" fmla="*/ T4 w 458"/>
                              <a:gd name="T6" fmla="+- 0 2332 2332"/>
                              <a:gd name="T7" fmla="*/ 2332 h 470"/>
                              <a:gd name="T8" fmla="+- 0 9948 9948"/>
                              <a:gd name="T9" fmla="*/ T8 w 458"/>
                              <a:gd name="T10" fmla="+- 0 2801 2332"/>
                              <a:gd name="T11" fmla="*/ 2801 h 470"/>
                              <a:gd name="T12" fmla="+- 0 10020 9948"/>
                              <a:gd name="T13" fmla="*/ T12 w 458"/>
                              <a:gd name="T14" fmla="+- 0 2801 2332"/>
                              <a:gd name="T15" fmla="*/ 2801 h 470"/>
                              <a:gd name="T16" fmla="+- 0 10067 9948"/>
                              <a:gd name="T17" fmla="*/ T16 w 458"/>
                              <a:gd name="T18" fmla="+- 0 2685 2332"/>
                              <a:gd name="T19" fmla="*/ 2685 h 470"/>
                              <a:gd name="T20" fmla="+- 0 10357 9948"/>
                              <a:gd name="T21" fmla="*/ T20 w 458"/>
                              <a:gd name="T22" fmla="+- 0 2685 2332"/>
                              <a:gd name="T23" fmla="*/ 2685 h 470"/>
                              <a:gd name="T24" fmla="+- 0 10334 9948"/>
                              <a:gd name="T25" fmla="*/ T24 w 458"/>
                              <a:gd name="T26" fmla="+- 0 2630 2332"/>
                              <a:gd name="T27" fmla="*/ 2630 h 470"/>
                              <a:gd name="T28" fmla="+- 0 10087 9948"/>
                              <a:gd name="T29" fmla="*/ T28 w 458"/>
                              <a:gd name="T30" fmla="+- 0 2630 2332"/>
                              <a:gd name="T31" fmla="*/ 2630 h 470"/>
                              <a:gd name="T32" fmla="+- 0 10175 9948"/>
                              <a:gd name="T33" fmla="*/ T32 w 458"/>
                              <a:gd name="T34" fmla="+- 0 2414 2332"/>
                              <a:gd name="T35" fmla="*/ 2414 h 470"/>
                              <a:gd name="T36" fmla="+- 0 10244 9948"/>
                              <a:gd name="T37" fmla="*/ T36 w 458"/>
                              <a:gd name="T38" fmla="+- 0 2414 2332"/>
                              <a:gd name="T39" fmla="*/ 2414 h 470"/>
                              <a:gd name="T40" fmla="+- 0 10209 9948"/>
                              <a:gd name="T41" fmla="*/ T40 w 458"/>
                              <a:gd name="T42" fmla="+- 0 2332 2332"/>
                              <a:gd name="T43" fmla="*/ 2332 h 470"/>
                              <a:gd name="T44" fmla="+- 0 10357 9948"/>
                              <a:gd name="T45" fmla="*/ T44 w 458"/>
                              <a:gd name="T46" fmla="+- 0 2685 2332"/>
                              <a:gd name="T47" fmla="*/ 2685 h 470"/>
                              <a:gd name="T48" fmla="+- 0 10287 9948"/>
                              <a:gd name="T49" fmla="*/ T48 w 458"/>
                              <a:gd name="T50" fmla="+- 0 2685 2332"/>
                              <a:gd name="T51" fmla="*/ 2685 h 470"/>
                              <a:gd name="T52" fmla="+- 0 10331 9948"/>
                              <a:gd name="T53" fmla="*/ T52 w 458"/>
                              <a:gd name="T54" fmla="+- 0 2801 2332"/>
                              <a:gd name="T55" fmla="*/ 2801 h 470"/>
                              <a:gd name="T56" fmla="+- 0 10406 9948"/>
                              <a:gd name="T57" fmla="*/ T56 w 458"/>
                              <a:gd name="T58" fmla="+- 0 2801 2332"/>
                              <a:gd name="T59" fmla="*/ 2801 h 470"/>
                              <a:gd name="T60" fmla="+- 0 10357 9948"/>
                              <a:gd name="T61" fmla="*/ T60 w 458"/>
                              <a:gd name="T62" fmla="+- 0 2685 2332"/>
                              <a:gd name="T63" fmla="*/ 2685 h 470"/>
                              <a:gd name="T64" fmla="+- 0 10244 9948"/>
                              <a:gd name="T65" fmla="*/ T64 w 458"/>
                              <a:gd name="T66" fmla="+- 0 2414 2332"/>
                              <a:gd name="T67" fmla="*/ 2414 h 470"/>
                              <a:gd name="T68" fmla="+- 0 10179 9948"/>
                              <a:gd name="T69" fmla="*/ T68 w 458"/>
                              <a:gd name="T70" fmla="+- 0 2414 2332"/>
                              <a:gd name="T71" fmla="*/ 2414 h 470"/>
                              <a:gd name="T72" fmla="+- 0 10263 9948"/>
                              <a:gd name="T73" fmla="*/ T72 w 458"/>
                              <a:gd name="T74" fmla="+- 0 2630 2332"/>
                              <a:gd name="T75" fmla="*/ 2630 h 470"/>
                              <a:gd name="T76" fmla="+- 0 10334 9948"/>
                              <a:gd name="T77" fmla="*/ T76 w 458"/>
                              <a:gd name="T78" fmla="+- 0 2630 2332"/>
                              <a:gd name="T79" fmla="*/ 2630 h 470"/>
                              <a:gd name="T80" fmla="+- 0 10244 9948"/>
                              <a:gd name="T81" fmla="*/ T80 w 458"/>
                              <a:gd name="T82" fmla="+- 0 2414 2332"/>
                              <a:gd name="T83" fmla="*/ 2414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8" h="470">
                                <a:moveTo>
                                  <a:pt x="261" y="0"/>
                                </a:moveTo>
                                <a:lnTo>
                                  <a:pt x="204" y="0"/>
                                </a:lnTo>
                                <a:lnTo>
                                  <a:pt x="0" y="469"/>
                                </a:lnTo>
                                <a:lnTo>
                                  <a:pt x="72" y="469"/>
                                </a:lnTo>
                                <a:lnTo>
                                  <a:pt x="119" y="353"/>
                                </a:lnTo>
                                <a:lnTo>
                                  <a:pt x="409" y="353"/>
                                </a:lnTo>
                                <a:lnTo>
                                  <a:pt x="386" y="298"/>
                                </a:lnTo>
                                <a:lnTo>
                                  <a:pt x="139" y="298"/>
                                </a:lnTo>
                                <a:lnTo>
                                  <a:pt x="227" y="82"/>
                                </a:lnTo>
                                <a:lnTo>
                                  <a:pt x="296" y="82"/>
                                </a:lnTo>
                                <a:lnTo>
                                  <a:pt x="261" y="0"/>
                                </a:lnTo>
                                <a:close/>
                                <a:moveTo>
                                  <a:pt x="409" y="353"/>
                                </a:moveTo>
                                <a:lnTo>
                                  <a:pt x="339" y="353"/>
                                </a:lnTo>
                                <a:lnTo>
                                  <a:pt x="383" y="469"/>
                                </a:lnTo>
                                <a:lnTo>
                                  <a:pt x="458" y="469"/>
                                </a:lnTo>
                                <a:lnTo>
                                  <a:pt x="409" y="353"/>
                                </a:lnTo>
                                <a:close/>
                                <a:moveTo>
                                  <a:pt x="296" y="82"/>
                                </a:moveTo>
                                <a:lnTo>
                                  <a:pt x="231" y="82"/>
                                </a:lnTo>
                                <a:lnTo>
                                  <a:pt x="315" y="298"/>
                                </a:lnTo>
                                <a:lnTo>
                                  <a:pt x="386" y="298"/>
                                </a:lnTo>
                                <a:lnTo>
                                  <a:pt x="296"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381" y="2208"/>
                            <a:ext cx="796" cy="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22"/>
                        <wps:cNvSpPr txBox="1">
                          <a:spLocks noChangeArrowheads="1"/>
                        </wps:cNvSpPr>
                        <wps:spPr bwMode="auto">
                          <a:xfrm>
                            <a:off x="3697" y="593"/>
                            <a:ext cx="6611"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DD9F2" w14:textId="77777777" w:rsidR="00B717A8" w:rsidRDefault="00B717A8" w:rsidP="00B717A8">
                              <w:pPr>
                                <w:spacing w:line="311" w:lineRule="exact"/>
                                <w:rPr>
                                  <w:sz w:val="28"/>
                                  <w:rtl/>
                                </w:rPr>
                              </w:pPr>
                              <w:r>
                                <w:rPr>
                                  <w:rFonts w:hint="cs"/>
                                  <w:color w:val="FFFFFF"/>
                                  <w:sz w:val="28"/>
                                  <w:szCs w:val="28"/>
                                  <w:rtl/>
                                </w:rPr>
                                <w:t>الأمانة العامة للفريق الاستشاري الدولي للبحث والإنقاذ</w:t>
                              </w:r>
                            </w:p>
                          </w:txbxContent>
                        </wps:txbx>
                        <wps:bodyPr rot="0" vert="horz" wrap="square" lIns="0" tIns="0" rIns="0" bIns="0" anchor="t" anchorCtr="0" upright="1">
                          <a:noAutofit/>
                        </wps:bodyPr>
                      </wps:wsp>
                      <wps:wsp>
                        <wps:cNvPr id="24" name="Text Box 23"/>
                        <wps:cNvSpPr txBox="1">
                          <a:spLocks noChangeArrowheads="1"/>
                        </wps:cNvSpPr>
                        <wps:spPr bwMode="auto">
                          <a:xfrm>
                            <a:off x="5094" y="1310"/>
                            <a:ext cx="5214" cy="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F1811" w14:textId="77777777" w:rsidR="00B717A8" w:rsidRDefault="00B717A8" w:rsidP="00B717A8">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0CB2775" w14:textId="77777777" w:rsidR="00B717A8" w:rsidRDefault="00B717A8" w:rsidP="00B717A8">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5CB580E7" w14:textId="77777777" w:rsidR="00B717A8" w:rsidRDefault="00B717A8" w:rsidP="00B717A8">
                              <w:pPr>
                                <w:spacing w:before="2" w:line="252" w:lineRule="auto"/>
                                <w:ind w:right="3075"/>
                                <w:rPr>
                                  <w:sz w:val="19"/>
                                  <w:rtl/>
                                </w:rPr>
                              </w:pPr>
                              <w:r>
                                <w:rPr>
                                  <w:rFonts w:hint="cs"/>
                                  <w:color w:val="FFFFFF"/>
                                  <w:sz w:val="19"/>
                                  <w:szCs w:val="19"/>
                                  <w:rtl/>
                                </w:rPr>
                                <w:t xml:space="preserve">جنيف 10، سويسرا </w:t>
                              </w:r>
                              <w:hyperlink r:id="rId24">
                                <w:r>
                                  <w:rPr>
                                    <w:color w:val="FFFFFF"/>
                                    <w:sz w:val="19"/>
                                  </w:rPr>
                                  <w:t>www.insarag.org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F2641" id="Group 9" o:spid="_x0000_s1026" style="position:absolute;left:0;text-align:left;margin-left:50.95pt;margin-top:78.65pt;width:488.9pt;height:157.55pt;z-index:-251657216;mso-wrap-distance-left:0;mso-wrap-distance-right:0;mso-position-horizontal-relative:page" coordorigin="1020,371" coordsize="9778,2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020;top:371;width:9778;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">
                  <v:imagedata r:id="rId25" o:title=""/>
                </v:shape>
                <v:shape id="Picture 10" o:spid="_x0000_s1028" type="#_x0000_t75" style="position:absolute;left:1091;top:408;width:9632;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">
                  <v:imagedata r:id="rId26" o:title=""/>
                </v:shape>
                <v:shape id="Picture 11" o:spid="_x0000_s1029" type="#_x0000_t75" style="position:absolute;left:1451;top:586;width:6120;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">
                  <v:imagedata r:id="rId27" o:title=""/>
                </v:shape>
                <v:shape id="Picture 12" o:spid="_x0000_s1030" type="#_x0000_t75" style="position:absolute;left:1451;top:1306;width:612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">
                  <v:imagedata r:id="rId28" o:title=""/>
                </v:shape>
                <v:shape id="AutoShape 13" o:spid="_x0000_s1031" style="position:absolute;left:2306;top:2321;width:481;height:490;visibility:visible;mso-wrap-style:square;v-text-anchor:top" coordsize="48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" path="m240,l161,12,94,46,44,98,11,165,,243r11,79l44,390r50,53l161,477r79,12l319,477r66,-34l397,431r-157,l169,416,113,376,77,316,64,243,77,172r36,-59l169,73,240,58r157,l385,46,319,12,240,xm397,58r-157,l312,73r54,40l401,172r12,71l401,316r-35,60l312,416r-72,15l397,431r39,-41l469,322r12,-79l469,165,436,98,397,58xe" stroked="f">
                  <v:path arrowok="t" o:connecttype="custom" o:connectlocs="240,2322;161,2334;94,2368;44,2420;11,2487;0,2565;11,2644;44,2712;94,2765;161,2799;240,2811;319,2799;385,2765;397,2753;240,2753;169,2738;113,2698;77,2638;64,2565;77,2494;113,2435;169,2395;240,2380;397,2380;385,2368;319,2334;240,2322;397,2380;240,2380;312,2395;366,2435;401,2494;413,2565;401,2638;366,2698;312,2738;240,2753;397,2753;436,2712;469,2644;481,2565;469,2487;436,2420;397,2380" o:connectangles="0,0,0,0,0,0,0,0,0,0,0,0,0,0,0,0,0,0,0,0,0,0,0,0,0,0,0,0,0,0,0,0,0,0,0,0,0,0,0,0,0,0,0,0"/>
                </v:shape>
                <v:shape id="AutoShape 14" o:spid="_x0000_s1032" style="position:absolute;left:2847;top:2321;width:410;height:490;visibility:visible;mso-wrap-style:square;v-text-anchor:top" coordsize="4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" path="m240,l161,12,94,46,43,98,11,167,,250r10,69l41,384r49,54l156,476r81,13l306,479r51,-23l388,431r-151,l165,416,111,376,76,319,64,250,77,175r35,-61l167,73,237,58r151,l370,40,330,18,286,4,240,xm359,366r-23,28l308,414r-33,13l237,431r151,l391,429r18,-22l359,366xm388,58r-151,l269,62r30,11l326,90r22,23l403,72,388,58xe" stroked="f">
                  <v:path arrowok="t" o:connecttype="custom" o:connectlocs="240,2322;161,2334;94,2368;43,2420;11,2489;0,2572;10,2641;41,2706;90,2760;156,2798;237,2811;306,2801;357,2778;388,2753;237,2753;165,2738;111,2698;76,2641;64,2572;77,2497;112,2436;167,2395;237,2380;388,2380;370,2362;330,2340;286,2326;240,2322;359,2688;336,2716;308,2736;275,2749;237,2753;388,2753;391,2751;409,2729;359,2688;388,2380;237,2380;269,2384;299,2395;326,2412;348,2435;403,2394;388,2380" o:connectangles="0,0,0,0,0,0,0,0,0,0,0,0,0,0,0,0,0,0,0,0,0,0,0,0,0,0,0,0,0,0,0,0,0,0,0,0,0,0,0,0,0,0,0,0,0"/>
                </v:shape>
                <v:line id="Line 15" o:spid="_x0000_s1033" style="position:absolute;visibility:visible;mso-wrap-style:square" from="3366,2586" to="3366,2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" strokecolor="white" strokeweight="1.07625mm"/>
                <v:line id="Line 16" o:spid="_x0000_s1034" style="position:absolute;visibility:visible;mso-wrap-style:square" from="3335,2557" to="3697,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" strokecolor="white" strokeweight="2.9pt"/>
                <v:line id="Line 17" o:spid="_x0000_s1035" style="position:absolute;visibility:visible;mso-wrap-style:square" from="3366,2332" to="3366,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" strokecolor="white" strokeweight="1.07625mm"/>
                <v:line id="Line 18" o:spid="_x0000_s1036" style="position:absolute;visibility:visible;mso-wrap-style:square" from="3667,2586" to="3667,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" strokecolor="white" strokeweight="1.0702mm"/>
                <v:line id="Line 19" o:spid="_x0000_s1037" style="position:absolute;visibility:visible;mso-wrap-style:square" from="3667,2332" to="3667,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" strokecolor="white" strokeweight="1.0702mm"/>
                <v:shape id="AutoShape 20" o:spid="_x0000_s1038" style="position:absolute;left:3758;top:2332;width:458;height:470;visibility:visible;mso-wrap-style:square;v-text-anchor:top" coordsize="45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" path="m261,l204,,,469r72,l119,353r290,l386,298r-247,l227,82r69,l261,xm409,353r-70,l383,469r75,l409,353xm296,82r-65,l315,298r71,l296,82xe" stroked="f">
                  <v:path arrowok="t" o:connecttype="custom" o:connectlocs="261,2332;204,2332;0,2801;72,2801;119,2685;409,2685;386,2630;139,2630;227,2414;296,2414;261,2332;409,2685;339,2685;383,2801;458,2801;409,2685;296,2414;231,2414;315,2630;386,2630;296,2414" o:connectangles="0,0,0,0,0,0,0,0,0,0,0,0,0,0,0,0,0,0,0,0,0"/>
                </v:shape>
                <v:shape id="Picture 21" o:spid="_x0000_s1039" type="#_x0000_t75" style="position:absolute;left:1381;top:2208;width:796;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">
                  <v:imagedata r:id="rId29" o:title=""/>
                </v:shape>
                <v:shapetype id="_x0000_t202" coordsize="21600,21600" o:spt="202" path="m,l,21600r21600,l21600,xe">
                  <v:stroke joinstyle="miter"/>
                  <v:path gradientshapeok="t" o:connecttype="rect"/>
                </v:shapetype>
                <v:shape id="Text Box 22" o:spid="_x0000_s1040" type="#_x0000_t202" style="position:absolute;left:3697;top:593;width:661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735DD9F2" w14:textId="77777777" w:rsidR="00B717A8" w:rsidRDefault="00B717A8" w:rsidP="00B717A8">
                        <w:pPr>
                          <w:spacing w:line="311" w:lineRule="exact"/>
                          <w:rPr>
                            <w:sz w:val="28"/>
                            <w:rtl/>
                          </w:rPr>
                        </w:pPr>
                        <w:r>
                          <w:rPr>
                            <w:rFonts w:hint="cs"/>
                            <w:color w:val="FFFFFF"/>
                            <w:sz w:val="28"/>
                            <w:szCs w:val="28"/>
                            <w:rtl/>
                          </w:rPr>
                          <w:t>الأمانة العامة للفريق الاستشاري الدولي للبحث والإنقاذ</w:t>
                        </w:r>
                      </w:p>
                    </w:txbxContent>
                  </v:textbox>
                </v:shape>
                <v:shape id="Text Box 23" o:spid="_x0000_s1041" type="#_x0000_t202" style="position:absolute;left:5094;top:1310;width:5214;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727F1811" w14:textId="77777777" w:rsidR="00B717A8" w:rsidRDefault="00B717A8" w:rsidP="00B717A8">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0CB2775" w14:textId="77777777" w:rsidR="00B717A8" w:rsidRDefault="00B717A8" w:rsidP="00B717A8">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5CB580E7" w14:textId="77777777" w:rsidR="00B717A8" w:rsidRDefault="00B717A8" w:rsidP="00B717A8">
                        <w:pPr>
                          <w:spacing w:before="2" w:line="252" w:lineRule="auto"/>
                          <w:ind w:right="3075"/>
                          <w:rPr>
                            <w:sz w:val="19"/>
                            <w:rtl/>
                          </w:rPr>
                        </w:pPr>
                        <w:r>
                          <w:rPr>
                            <w:rFonts w:hint="cs"/>
                            <w:color w:val="FFFFFF"/>
                            <w:sz w:val="19"/>
                            <w:szCs w:val="19"/>
                            <w:rtl/>
                          </w:rPr>
                          <w:t xml:space="preserve">جنيف 10، سويسرا </w:t>
                        </w:r>
                        <w:hyperlink r:id="rId30">
                          <w:r>
                            <w:rPr>
                              <w:color w:val="FFFFFF"/>
                              <w:sz w:val="19"/>
                            </w:rPr>
                            <w:t>www.insarag.org</w:t>
                          </w:r>
                        </w:hyperlink>
                      </w:p>
                    </w:txbxContent>
                  </v:textbox>
                </v:shape>
                <w10:wrap type="topAndBottom" anchorx="page"/>
              </v:group>
            </w:pict>
          </mc:Fallback>
        </mc:AlternateContent>
      </w:r>
    </w:p>
    <w:sectPr w:rsidR="00B717A8" w:rsidRPr="00B717A8" w:rsidSect="00B717A8">
      <w:headerReference w:type="default" r:id="rId31"/>
      <w:footerReference w:type="default" r:id="rId32"/>
      <w:pgSz w:w="11906" w:h="16838"/>
      <w:pgMar w:top="1440" w:right="1440" w:bottom="1440" w:left="1440" w:header="709" w:footer="709"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2CA1B" w14:textId="77777777" w:rsidR="00B91A55" w:rsidRDefault="00B91A55" w:rsidP="00B717A8">
      <w:pPr>
        <w:spacing w:after="0" w:line="240" w:lineRule="auto"/>
      </w:pPr>
      <w:r>
        <w:separator/>
      </w:r>
    </w:p>
  </w:endnote>
  <w:endnote w:type="continuationSeparator" w:id="0">
    <w:p w14:paraId="1CFBC584" w14:textId="77777777" w:rsidR="00B91A55" w:rsidRDefault="00B91A55" w:rsidP="00B717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auto"/>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E3C4F" w14:textId="0CD0CD02" w:rsidR="00B717A8" w:rsidRPr="002253BA" w:rsidRDefault="002253BA" w:rsidP="002253BA">
    <w:pPr>
      <w:pStyle w:val="BodyText"/>
      <w:spacing w:line="14" w:lineRule="auto"/>
      <w:rPr>
        <w:sz w:val="20"/>
      </w:rPr>
    </w:pPr>
    <w:r>
      <w:rPr>
        <w:noProof/>
        <w:rtl/>
      </w:rPr>
      <mc:AlternateContent>
        <mc:Choice Requires="wps">
          <w:drawing>
            <wp:anchor distT="0" distB="0" distL="114300" distR="114300" simplePos="0" relativeHeight="251664384" behindDoc="1" locked="0" layoutInCell="1" allowOverlap="1" wp14:anchorId="69AE04F9" wp14:editId="05BDB3D7">
              <wp:simplePos x="0" y="0"/>
              <wp:positionH relativeFrom="page">
                <wp:posOffset>718820</wp:posOffset>
              </wp:positionH>
              <wp:positionV relativeFrom="page">
                <wp:posOffset>9843770</wp:posOffset>
              </wp:positionV>
              <wp:extent cx="6057900" cy="0"/>
              <wp:effectExtent l="0" t="0" r="0" b="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51084C" id="Straight Connector 28"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75.1pt" to="533.6pt,7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" strokecolor="#4675a3" strokeweight="1.25pt">
              <w10:wrap anchorx="page" anchory="page"/>
            </v:line>
          </w:pict>
        </mc:Fallback>
      </mc:AlternateContent>
    </w:r>
    <w:r>
      <w:rPr>
        <w:noProof/>
        <w:rtl/>
      </w:rPr>
      <mc:AlternateContent>
        <mc:Choice Requires="wps">
          <w:drawing>
            <wp:anchor distT="0" distB="0" distL="114300" distR="114300" simplePos="0" relativeHeight="251665408" behindDoc="1" locked="0" layoutInCell="1" allowOverlap="1" wp14:anchorId="069A54A5" wp14:editId="459BD16A">
              <wp:simplePos x="0" y="0"/>
              <wp:positionH relativeFrom="page">
                <wp:posOffset>1640205</wp:posOffset>
              </wp:positionH>
              <wp:positionV relativeFrom="page">
                <wp:posOffset>9851390</wp:posOffset>
              </wp:positionV>
              <wp:extent cx="4270375" cy="464185"/>
              <wp:effectExtent l="0" t="0" r="15875" b="1206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1A5CA" w14:textId="77777777" w:rsidR="002253BA" w:rsidRPr="002C6B45" w:rsidRDefault="002253BA" w:rsidP="002253BA">
                          <w:pPr>
                            <w:spacing w:before="26" w:line="256" w:lineRule="auto"/>
                            <w:ind w:left="-84" w:right="16" w:firstLine="103"/>
                            <w:jc w:val="center"/>
                            <w:rPr>
                              <w:rFonts w:ascii="Trebuchet MS"/>
                              <w:sz w:val="24"/>
                              <w:szCs w:val="24"/>
                              <w:rtl/>
                            </w:rPr>
                          </w:pPr>
                          <w:r w:rsidRPr="002C6B45">
                            <w:rPr>
                              <w:rFonts w:ascii="Trebuchet MS" w:hint="cs"/>
                              <w:color w:val="808080"/>
                              <w:sz w:val="24"/>
                              <w:szCs w:val="24"/>
                              <w:rtl/>
                            </w:rPr>
                            <w:t>مكتب الأمم المتحدة لتنسيق الشؤون الإنسانية (أوتشا)</w:t>
                          </w:r>
                          <w:r>
                            <w:rPr>
                              <w:rFonts w:ascii="Trebuchet MS"/>
                              <w:color w:val="046CB6"/>
                              <w:sz w:val="24"/>
                              <w:szCs w:val="24"/>
                            </w:rPr>
                            <w:br/>
                          </w:r>
                          <w:r w:rsidRPr="002C6B45">
                            <w:rPr>
                              <w:rFonts w:ascii="Trebuchet MS" w:hint="cs"/>
                              <w:color w:val="046CB6"/>
                              <w:sz w:val="24"/>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A54A5" id="_x0000_t202" coordsize="21600,21600" o:spt="202" path="m,l,21600r21600,l21600,xe">
              <v:stroke joinstyle="miter"/>
              <v:path gradientshapeok="t" o:connecttype="rect"/>
            </v:shapetype>
            <v:shape id="Text Box 29" o:spid="_x0000_s1043" type="#_x0000_t202" style="position:absolute;left:0;text-align:left;margin-left:129.15pt;margin-top:775.7pt;width:336.25pt;height:36.5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" filled="f" stroked="f">
              <v:textbox inset="0,0,0,0">
                <w:txbxContent>
                  <w:p w14:paraId="5401A5CA" w14:textId="77777777" w:rsidR="002253BA" w:rsidRPr="002C6B45" w:rsidRDefault="002253BA" w:rsidP="002253BA">
                    <w:pPr>
                      <w:spacing w:before="26" w:line="256" w:lineRule="auto"/>
                      <w:ind w:left="-84" w:right="16" w:firstLine="103"/>
                      <w:jc w:val="center"/>
                      <w:rPr>
                        <w:rFonts w:ascii="Trebuchet MS"/>
                        <w:sz w:val="24"/>
                        <w:szCs w:val="24"/>
                        <w:rtl/>
                      </w:rPr>
                    </w:pPr>
                    <w:r w:rsidRPr="002C6B45">
                      <w:rPr>
                        <w:rFonts w:ascii="Trebuchet MS" w:hint="cs"/>
                        <w:color w:val="808080"/>
                        <w:sz w:val="24"/>
                        <w:szCs w:val="24"/>
                        <w:rtl/>
                      </w:rPr>
                      <w:t>مكتب الأمم المتحدة لتنسيق الشؤون الإنسانية (أوتشا)</w:t>
                    </w:r>
                    <w:r>
                      <w:rPr>
                        <w:rFonts w:ascii="Trebuchet MS"/>
                        <w:color w:val="046CB6"/>
                        <w:sz w:val="24"/>
                        <w:szCs w:val="24"/>
                      </w:rPr>
                      <w:br/>
                    </w:r>
                    <w:r w:rsidRPr="002C6B45">
                      <w:rPr>
                        <w:rFonts w:ascii="Trebuchet MS" w:hint="cs"/>
                        <w:color w:val="046CB6"/>
                        <w:sz w:val="24"/>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1AC4BE" w14:textId="77777777" w:rsidR="00B91A55" w:rsidRDefault="00B91A55" w:rsidP="00B717A8">
      <w:pPr>
        <w:spacing w:after="0" w:line="240" w:lineRule="auto"/>
      </w:pPr>
      <w:r>
        <w:separator/>
      </w:r>
    </w:p>
  </w:footnote>
  <w:footnote w:type="continuationSeparator" w:id="0">
    <w:p w14:paraId="6A0782FD" w14:textId="77777777" w:rsidR="00B91A55" w:rsidRDefault="00B91A55" w:rsidP="00B717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B9685" w14:textId="2BAA70A7" w:rsidR="00B717A8" w:rsidRPr="00B717A8" w:rsidRDefault="00B717A8" w:rsidP="00B717A8">
    <w:pPr>
      <w:pStyle w:val="BodyText"/>
      <w:spacing w:line="14" w:lineRule="auto"/>
      <w:rPr>
        <w:sz w:val="20"/>
      </w:rPr>
    </w:pPr>
    <w:r>
      <w:rPr>
        <w:noProof/>
      </w:rPr>
      <mc:AlternateContent>
        <mc:Choice Requires="wps">
          <w:drawing>
            <wp:anchor distT="0" distB="0" distL="114300" distR="114300" simplePos="0" relativeHeight="251662336" behindDoc="1" locked="0" layoutInCell="1" allowOverlap="1" wp14:anchorId="35AF4F8C" wp14:editId="6A5F206B">
              <wp:simplePos x="0" y="0"/>
              <wp:positionH relativeFrom="page">
                <wp:posOffset>718185</wp:posOffset>
              </wp:positionH>
              <wp:positionV relativeFrom="page">
                <wp:posOffset>438785</wp:posOffset>
              </wp:positionV>
              <wp:extent cx="201204" cy="196215"/>
              <wp:effectExtent l="0" t="0" r="8890" b="1333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04"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8C32" w14:textId="77777777" w:rsidR="00B717A8" w:rsidRDefault="00B717A8" w:rsidP="00B717A8">
                          <w:pPr>
                            <w:pStyle w:val="BodyText"/>
                            <w:spacing w:before="12"/>
                            <w:ind w:left="40"/>
                          </w:pPr>
                          <w:r>
                            <w:fldChar w:fldCharType="begin"/>
                          </w:r>
                          <w:r>
                            <w:rPr>
                              <w:color w:val="4F81BD"/>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AF4F8C" id="_x0000_t202" coordsize="21600,21600" o:spt="202" path="m,l,21600r21600,l21600,xe">
              <v:stroke joinstyle="miter"/>
              <v:path gradientshapeok="t" o:connecttype="rect"/>
            </v:shapetype>
            <v:shape id="Text Box 27" o:spid="_x0000_s1042" type="#_x0000_t202" style="position:absolute;left:0;text-align:left;margin-left:56.55pt;margin-top:34.55pt;width:15.85pt;height:15.4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" filled="f" stroked="f">
              <v:textbox inset="0,0,0,0">
                <w:txbxContent>
                  <w:p w14:paraId="218B8C32" w14:textId="77777777" w:rsidR="00B717A8" w:rsidRDefault="00B717A8" w:rsidP="00B717A8">
                    <w:pPr>
                      <w:pStyle w:val="BodyText"/>
                      <w:spacing w:before="12"/>
                      <w:ind w:left="40"/>
                    </w:pPr>
                    <w:r>
                      <w:fldChar w:fldCharType="begin"/>
                    </w:r>
                    <w:r>
                      <w:rPr>
                        <w:color w:val="4F81BD"/>
                      </w:rPr>
                      <w:instrText xml:space="preserve"> PAGE </w:instrText>
                    </w:r>
                    <w:r>
                      <w:fldChar w:fldCharType="separate"/>
                    </w:r>
                    <w:r>
                      <w:t>2</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863823"/>
    <w:multiLevelType w:val="hybridMultilevel"/>
    <w:tmpl w:val="855A46D2"/>
    <w:lvl w:ilvl="0" w:tplc="4DFADA5A">
      <w:numFmt w:val="bullet"/>
      <w:lvlText w:val=""/>
      <w:lvlJc w:val="left"/>
      <w:pPr>
        <w:ind w:left="830" w:hanging="360"/>
      </w:pPr>
      <w:rPr>
        <w:rFonts w:ascii="Symbol" w:eastAsia="Symbol" w:hAnsi="Symbol" w:cs="Symbol" w:hint="default"/>
        <w:color w:val="262626"/>
        <w:w w:val="100"/>
        <w:sz w:val="24"/>
        <w:szCs w:val="24"/>
        <w:lang w:val="en-US" w:eastAsia="en-US" w:bidi="en-US"/>
      </w:rPr>
    </w:lvl>
    <w:lvl w:ilvl="1" w:tplc="649C2AAE">
      <w:numFmt w:val="bullet"/>
      <w:lvlText w:val="•"/>
      <w:lvlJc w:val="left"/>
      <w:pPr>
        <w:ind w:left="1744" w:hanging="360"/>
      </w:pPr>
      <w:rPr>
        <w:rFonts w:hint="default"/>
        <w:lang w:val="en-US" w:eastAsia="en-US" w:bidi="en-US"/>
      </w:rPr>
    </w:lvl>
    <w:lvl w:ilvl="2" w:tplc="C622BADE">
      <w:numFmt w:val="bullet"/>
      <w:lvlText w:val="•"/>
      <w:lvlJc w:val="left"/>
      <w:pPr>
        <w:ind w:left="2649" w:hanging="360"/>
      </w:pPr>
      <w:rPr>
        <w:rFonts w:hint="default"/>
        <w:lang w:val="en-US" w:eastAsia="en-US" w:bidi="en-US"/>
      </w:rPr>
    </w:lvl>
    <w:lvl w:ilvl="3" w:tplc="76422AA6">
      <w:numFmt w:val="bullet"/>
      <w:lvlText w:val="•"/>
      <w:lvlJc w:val="left"/>
      <w:pPr>
        <w:ind w:left="3553" w:hanging="360"/>
      </w:pPr>
      <w:rPr>
        <w:rFonts w:hint="default"/>
        <w:lang w:val="en-US" w:eastAsia="en-US" w:bidi="en-US"/>
      </w:rPr>
    </w:lvl>
    <w:lvl w:ilvl="4" w:tplc="6E263E42">
      <w:numFmt w:val="bullet"/>
      <w:lvlText w:val="•"/>
      <w:lvlJc w:val="left"/>
      <w:pPr>
        <w:ind w:left="4458" w:hanging="360"/>
      </w:pPr>
      <w:rPr>
        <w:rFonts w:hint="default"/>
        <w:lang w:val="en-US" w:eastAsia="en-US" w:bidi="en-US"/>
      </w:rPr>
    </w:lvl>
    <w:lvl w:ilvl="5" w:tplc="F6688784">
      <w:numFmt w:val="bullet"/>
      <w:lvlText w:val="•"/>
      <w:lvlJc w:val="left"/>
      <w:pPr>
        <w:ind w:left="5362" w:hanging="360"/>
      </w:pPr>
      <w:rPr>
        <w:rFonts w:hint="default"/>
        <w:lang w:val="en-US" w:eastAsia="en-US" w:bidi="en-US"/>
      </w:rPr>
    </w:lvl>
    <w:lvl w:ilvl="6" w:tplc="5FFEF7AC">
      <w:numFmt w:val="bullet"/>
      <w:lvlText w:val="•"/>
      <w:lvlJc w:val="left"/>
      <w:pPr>
        <w:ind w:left="6267" w:hanging="360"/>
      </w:pPr>
      <w:rPr>
        <w:rFonts w:hint="default"/>
        <w:lang w:val="en-US" w:eastAsia="en-US" w:bidi="en-US"/>
      </w:rPr>
    </w:lvl>
    <w:lvl w:ilvl="7" w:tplc="134CA16E">
      <w:numFmt w:val="bullet"/>
      <w:lvlText w:val="•"/>
      <w:lvlJc w:val="left"/>
      <w:pPr>
        <w:ind w:left="7172" w:hanging="360"/>
      </w:pPr>
      <w:rPr>
        <w:rFonts w:hint="default"/>
        <w:lang w:val="en-US" w:eastAsia="en-US" w:bidi="en-US"/>
      </w:rPr>
    </w:lvl>
    <w:lvl w:ilvl="8" w:tplc="6250060E">
      <w:numFmt w:val="bullet"/>
      <w:lvlText w:val="•"/>
      <w:lvlJc w:val="left"/>
      <w:pPr>
        <w:ind w:left="8076" w:hanging="360"/>
      </w:pPr>
      <w:rPr>
        <w:rFonts w:hint="default"/>
        <w:lang w:val="en-US" w:eastAsia="en-US" w:bidi="en-US"/>
      </w:rPr>
    </w:lvl>
  </w:abstractNum>
  <w:num w:numId="1" w16cid:durableId="208294520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rteel">
    <w15:presenceInfo w15:providerId="None" w15:userId="Tarte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EA1"/>
    <w:rsid w:val="00006361"/>
    <w:rsid w:val="000678CE"/>
    <w:rsid w:val="000F4D24"/>
    <w:rsid w:val="001361B2"/>
    <w:rsid w:val="0015656C"/>
    <w:rsid w:val="002253BA"/>
    <w:rsid w:val="00386BC9"/>
    <w:rsid w:val="003C2DF4"/>
    <w:rsid w:val="004B2A7C"/>
    <w:rsid w:val="0053275D"/>
    <w:rsid w:val="006C61D2"/>
    <w:rsid w:val="007F1DE0"/>
    <w:rsid w:val="00823C97"/>
    <w:rsid w:val="008E6A2E"/>
    <w:rsid w:val="009351E4"/>
    <w:rsid w:val="00937A6A"/>
    <w:rsid w:val="00981A7E"/>
    <w:rsid w:val="00A973F3"/>
    <w:rsid w:val="00AD34F7"/>
    <w:rsid w:val="00B17A09"/>
    <w:rsid w:val="00B717A8"/>
    <w:rsid w:val="00B91A55"/>
    <w:rsid w:val="00C03534"/>
    <w:rsid w:val="00C3622B"/>
    <w:rsid w:val="00CB7EA1"/>
    <w:rsid w:val="00D61612"/>
    <w:rsid w:val="00E911DE"/>
    <w:rsid w:val="00E9487F"/>
    <w:rsid w:val="00F479E8"/>
    <w:rsid w:val="00F532AB"/>
    <w:rsid w:val="00FF735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ACCA0B"/>
  <w15:chartTrackingRefBased/>
  <w15:docId w15:val="{25C8086C-C46A-4614-A42D-ED068671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EA1"/>
    <w:pPr>
      <w:bidi/>
    </w:pPr>
    <w:rPr>
      <w:lang w:val="en-US" w:bidi="ar-EG"/>
    </w:rPr>
  </w:style>
  <w:style w:type="paragraph" w:styleId="Heading1">
    <w:name w:val="heading 1"/>
    <w:basedOn w:val="Normal"/>
    <w:link w:val="Heading1Char"/>
    <w:uiPriority w:val="9"/>
    <w:qFormat/>
    <w:rsid w:val="00823C97"/>
    <w:pPr>
      <w:widowControl w:val="0"/>
      <w:autoSpaceDE w:val="0"/>
      <w:autoSpaceDN w:val="0"/>
      <w:spacing w:before="90" w:after="0" w:line="480" w:lineRule="auto"/>
      <w:ind w:left="95"/>
      <w:outlineLvl w:val="0"/>
    </w:pPr>
    <w:rPr>
      <w:rFonts w:ascii="Arial" w:eastAsia="Arial" w:hAnsi="Arial" w:cs="Arial"/>
      <w:b/>
      <w:bCs/>
      <w:color w:val="4F7DB0"/>
      <w:sz w:val="28"/>
      <w:szCs w:val="28"/>
    </w:rPr>
  </w:style>
  <w:style w:type="paragraph" w:styleId="Heading2">
    <w:name w:val="heading 2"/>
    <w:basedOn w:val="Normal"/>
    <w:next w:val="Normal"/>
    <w:link w:val="Heading2Char"/>
    <w:uiPriority w:val="9"/>
    <w:unhideWhenUsed/>
    <w:qFormat/>
    <w:rsid w:val="00B717A8"/>
    <w:pPr>
      <w:keepNext/>
      <w:keepLines/>
      <w:spacing w:before="40" w:after="0"/>
      <w:outlineLvl w:val="1"/>
    </w:pPr>
    <w:rPr>
      <w:rFonts w:asciiTheme="majorHAnsi" w:eastAsiaTheme="majorEastAsia" w:hAnsiTheme="majorHAnsi" w:cstheme="majorBidi"/>
      <w:b/>
      <w:bCs/>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3C97"/>
    <w:rPr>
      <w:rFonts w:ascii="Arial" w:eastAsia="Arial" w:hAnsi="Arial" w:cs="Arial"/>
      <w:b/>
      <w:bCs/>
      <w:color w:val="4F7DB0"/>
      <w:sz w:val="28"/>
      <w:szCs w:val="28"/>
      <w:lang w:val="en-US" w:bidi="ar-EG"/>
    </w:rPr>
  </w:style>
  <w:style w:type="paragraph" w:styleId="BodyText">
    <w:name w:val="Body Text"/>
    <w:basedOn w:val="Normal"/>
    <w:link w:val="BodyTextChar"/>
    <w:uiPriority w:val="1"/>
    <w:qFormat/>
    <w:rsid w:val="00CB7EA1"/>
    <w:pPr>
      <w:widowControl w:val="0"/>
      <w:autoSpaceDE w:val="0"/>
      <w:autoSpaceDN w:val="0"/>
      <w:spacing w:after="0" w:line="240" w:lineRule="auto"/>
    </w:pPr>
    <w:rPr>
      <w:rFonts w:ascii="Arial" w:eastAsia="Arial" w:hAnsi="Arial" w:cs="Arial"/>
      <w:sz w:val="24"/>
      <w:szCs w:val="24"/>
    </w:rPr>
  </w:style>
  <w:style w:type="character" w:customStyle="1" w:styleId="BodyTextChar">
    <w:name w:val="Body Text Char"/>
    <w:basedOn w:val="DefaultParagraphFont"/>
    <w:link w:val="BodyText"/>
    <w:uiPriority w:val="1"/>
    <w:rsid w:val="00CB7EA1"/>
    <w:rPr>
      <w:rFonts w:ascii="Arial" w:eastAsia="Arial" w:hAnsi="Arial" w:cs="Arial"/>
      <w:sz w:val="24"/>
      <w:szCs w:val="24"/>
      <w:lang w:val="en-US" w:bidi="ar-EG"/>
    </w:rPr>
  </w:style>
  <w:style w:type="character" w:customStyle="1" w:styleId="Heading2Char">
    <w:name w:val="Heading 2 Char"/>
    <w:basedOn w:val="DefaultParagraphFont"/>
    <w:link w:val="Heading2"/>
    <w:uiPriority w:val="9"/>
    <w:rsid w:val="00B717A8"/>
    <w:rPr>
      <w:rFonts w:asciiTheme="majorHAnsi" w:eastAsiaTheme="majorEastAsia" w:hAnsiTheme="majorHAnsi" w:cstheme="majorBidi"/>
      <w:b/>
      <w:bCs/>
      <w:color w:val="2F5496" w:themeColor="accent1" w:themeShade="BF"/>
      <w:sz w:val="26"/>
      <w:szCs w:val="26"/>
      <w:lang w:val="en-US" w:bidi="ar-EG"/>
    </w:rPr>
  </w:style>
  <w:style w:type="paragraph" w:styleId="ListParagraph">
    <w:name w:val="List Paragraph"/>
    <w:basedOn w:val="Normal"/>
    <w:uiPriority w:val="1"/>
    <w:qFormat/>
    <w:rsid w:val="00B717A8"/>
    <w:pPr>
      <w:widowControl w:val="0"/>
      <w:autoSpaceDE w:val="0"/>
      <w:autoSpaceDN w:val="0"/>
      <w:spacing w:before="37" w:after="0" w:line="240" w:lineRule="auto"/>
      <w:ind w:left="824" w:hanging="358"/>
    </w:pPr>
    <w:rPr>
      <w:rFonts w:ascii="Arial" w:eastAsia="Arial" w:hAnsi="Arial" w:cs="Arial"/>
    </w:rPr>
  </w:style>
  <w:style w:type="paragraph" w:styleId="Header">
    <w:name w:val="header"/>
    <w:basedOn w:val="Normal"/>
    <w:link w:val="HeaderChar"/>
    <w:uiPriority w:val="99"/>
    <w:unhideWhenUsed/>
    <w:rsid w:val="00B717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17A8"/>
    <w:rPr>
      <w:lang w:val="en-US" w:bidi="ar-EG"/>
    </w:rPr>
  </w:style>
  <w:style w:type="paragraph" w:styleId="Footer">
    <w:name w:val="footer"/>
    <w:basedOn w:val="Normal"/>
    <w:link w:val="FooterChar"/>
    <w:uiPriority w:val="99"/>
    <w:unhideWhenUsed/>
    <w:rsid w:val="00B717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17A8"/>
    <w:rPr>
      <w:lang w:val="en-US" w:bidi="ar-EG"/>
    </w:rPr>
  </w:style>
  <w:style w:type="character" w:styleId="CommentReference">
    <w:name w:val="annotation reference"/>
    <w:basedOn w:val="DefaultParagraphFont"/>
    <w:uiPriority w:val="99"/>
    <w:semiHidden/>
    <w:unhideWhenUsed/>
    <w:rsid w:val="00C03534"/>
    <w:rPr>
      <w:sz w:val="16"/>
      <w:szCs w:val="16"/>
    </w:rPr>
  </w:style>
  <w:style w:type="paragraph" w:styleId="CommentText">
    <w:name w:val="annotation text"/>
    <w:basedOn w:val="Normal"/>
    <w:link w:val="CommentTextChar"/>
    <w:uiPriority w:val="99"/>
    <w:semiHidden/>
    <w:unhideWhenUsed/>
    <w:rsid w:val="00C03534"/>
    <w:pPr>
      <w:spacing w:line="240" w:lineRule="auto"/>
    </w:pPr>
    <w:rPr>
      <w:sz w:val="20"/>
      <w:szCs w:val="20"/>
    </w:rPr>
  </w:style>
  <w:style w:type="character" w:customStyle="1" w:styleId="CommentTextChar">
    <w:name w:val="Comment Text Char"/>
    <w:basedOn w:val="DefaultParagraphFont"/>
    <w:link w:val="CommentText"/>
    <w:uiPriority w:val="99"/>
    <w:semiHidden/>
    <w:rsid w:val="00C03534"/>
    <w:rPr>
      <w:sz w:val="20"/>
      <w:szCs w:val="20"/>
      <w:lang w:val="en-US" w:bidi="ar-EG"/>
    </w:rPr>
  </w:style>
  <w:style w:type="paragraph" w:styleId="CommentSubject">
    <w:name w:val="annotation subject"/>
    <w:basedOn w:val="CommentText"/>
    <w:next w:val="CommentText"/>
    <w:link w:val="CommentSubjectChar"/>
    <w:uiPriority w:val="99"/>
    <w:semiHidden/>
    <w:unhideWhenUsed/>
    <w:rsid w:val="00C03534"/>
    <w:rPr>
      <w:b/>
      <w:bCs/>
    </w:rPr>
  </w:style>
  <w:style w:type="character" w:customStyle="1" w:styleId="CommentSubjectChar">
    <w:name w:val="Comment Subject Char"/>
    <w:basedOn w:val="CommentTextChar"/>
    <w:link w:val="CommentSubject"/>
    <w:uiPriority w:val="99"/>
    <w:semiHidden/>
    <w:rsid w:val="00C03534"/>
    <w:rPr>
      <w:b/>
      <w:bCs/>
      <w:sz w:val="20"/>
      <w:szCs w:val="20"/>
      <w:lang w:val="en-US" w:bidi="ar-EG"/>
    </w:rPr>
  </w:style>
  <w:style w:type="paragraph" w:styleId="Revision">
    <w:name w:val="Revision"/>
    <w:hidden/>
    <w:uiPriority w:val="99"/>
    <w:semiHidden/>
    <w:rsid w:val="006C61D2"/>
    <w:pPr>
      <w:spacing w:after="0" w:line="240" w:lineRule="auto"/>
    </w:pPr>
    <w:rPr>
      <w:lang w:val="en-US" w:bidi="ar-E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mailto:insarag@un.org"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insarag.or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hyperlink" Target="http://www.insarag.org/" TargetMode="External"/><Relationship Id="rId35" Type="http://schemas.openxmlformats.org/officeDocument/2006/relationships/theme" Target="theme/theme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353B9C-C8CA-40AE-A684-304116872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1484</Words>
  <Characters>8463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Ashraf Khedr</dc:creator>
  <cp:keywords/>
  <dc:description/>
  <cp:lastModifiedBy>Ashraf Khedr</cp:lastModifiedBy>
  <cp:revision>2</cp:revision>
  <dcterms:created xsi:type="dcterms:W3CDTF">2023-02-20T09:34:00Z</dcterms:created>
  <dcterms:modified xsi:type="dcterms:W3CDTF">2023-02-20T09:34:00Z</dcterms:modified>
</cp:coreProperties>
</file>